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C7206" w14:textId="4C1BCAD8" w:rsidR="00B25D6B" w:rsidRDefault="00B25D6B" w:rsidP="00BD57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E375B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fldSimple w:instr=" DOCPROPERTY  Tdoc#  \* MERGEFORMAT ">
        <w:r w:rsidR="002461B3">
          <w:rPr>
            <w:b/>
            <w:i/>
            <w:noProof/>
            <w:sz w:val="28"/>
          </w:rPr>
          <w:t>S5-254441</w:t>
        </w:r>
      </w:fldSimple>
    </w:p>
    <w:p w14:paraId="47DF3D5A" w14:textId="722F0E68" w:rsidR="00B25D6B" w:rsidRPr="00DA53A0" w:rsidRDefault="00E375B2" w:rsidP="00B25D6B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B25D6B">
        <w:rPr>
          <w:sz w:val="24"/>
        </w:rPr>
        <w:t xml:space="preserve">, </w:t>
      </w:r>
      <w:r>
        <w:rPr>
          <w:sz w:val="24"/>
        </w:rPr>
        <w:t>China</w:t>
      </w:r>
      <w:r w:rsidR="00B25D6B">
        <w:rPr>
          <w:sz w:val="24"/>
        </w:rPr>
        <w:t>,</w:t>
      </w:r>
      <w:r w:rsidR="006F2CF6">
        <w:rPr>
          <w:sz w:val="24"/>
        </w:rPr>
        <w:t xml:space="preserve"> </w:t>
      </w:r>
      <w:fldSimple w:instr=" DOCPROPERTY  StartDate  \* MERGEFORMAT ">
        <w:r w:rsidR="005B562E" w:rsidRPr="00BA51D9">
          <w:rPr>
            <w:sz w:val="24"/>
          </w:rPr>
          <w:t>13th Oct 2025</w:t>
        </w:r>
      </w:fldSimple>
      <w:r w:rsidR="005B562E">
        <w:rPr>
          <w:sz w:val="24"/>
        </w:rPr>
        <w:t xml:space="preserve"> - </w:t>
      </w:r>
      <w:fldSimple w:instr=" DOCPROPERTY  EndDate  \* MERGEFORMAT ">
        <w:r w:rsidR="005B562E" w:rsidRPr="00BA51D9">
          <w:rPr>
            <w:sz w:val="24"/>
          </w:rPr>
          <w:t>17th Oct 2025</w:t>
        </w:r>
      </w:fldSimple>
      <w:r w:rsidR="006F2CF6">
        <w:rPr>
          <w:sz w:val="24"/>
        </w:rPr>
        <w:t xml:space="preserve">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A38A75" w:rsidR="001E41F3" w:rsidRPr="00410371" w:rsidRDefault="00AB34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28.5</w:t>
              </w:r>
              <w:r w:rsidR="009D2957">
                <w:rPr>
                  <w:b/>
                  <w:noProof/>
                  <w:sz w:val="28"/>
                </w:rPr>
                <w:t>67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286602" w:rsidR="001E41F3" w:rsidRPr="00410371" w:rsidRDefault="000D4C2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AC1578" w:rsidR="001E41F3" w:rsidRPr="00410371" w:rsidRDefault="00AB34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7C477F" w:rsidR="001E41F3" w:rsidRPr="00410371" w:rsidRDefault="00AB34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DD1CC5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16629C" w:rsidR="00F25D98" w:rsidRDefault="00AB34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D1DD81" w:rsidR="00F25D98" w:rsidRDefault="00AB34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B93DF" w:rsidR="001E41F3" w:rsidRDefault="00816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A73D7">
              <w:rPr>
                <w:noProof/>
              </w:rPr>
              <w:t>19</w:t>
            </w:r>
            <w:r>
              <w:rPr>
                <w:noProof/>
              </w:rPr>
              <w:t xml:space="preserve"> CR TS 28.5</w:t>
            </w:r>
            <w:r w:rsidR="00B61B28">
              <w:rPr>
                <w:noProof/>
              </w:rPr>
              <w:t>67</w:t>
            </w:r>
            <w:r>
              <w:rPr>
                <w:noProof/>
              </w:rPr>
              <w:t xml:space="preserve"> </w:t>
            </w:r>
            <w:r w:rsidR="00B61B28">
              <w:rPr>
                <w:noProof/>
              </w:rPr>
              <w:t xml:space="preserve">Correction </w:t>
            </w:r>
            <w:r w:rsidR="00DD58AA">
              <w:rPr>
                <w:noProof/>
              </w:rPr>
              <w:t>on</w:t>
            </w:r>
            <w:r w:rsidR="00B21A8B">
              <w:rPr>
                <w:noProof/>
              </w:rPr>
              <w:t xml:space="preserve"> Stage-3 Fault Management CCL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F4C31" w:rsidR="001E41F3" w:rsidRDefault="00AB3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491A1E" w:rsidR="001E41F3" w:rsidRDefault="000170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CCLM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C165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B3465">
              <w:t>5</w:t>
            </w:r>
            <w:r>
              <w:t>-</w:t>
            </w:r>
            <w:r w:rsidR="001B4020">
              <w:t>10</w:t>
            </w:r>
            <w:r>
              <w:t>-</w:t>
            </w:r>
            <w:r w:rsidR="001B4020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6883CA" w:rsidR="001E41F3" w:rsidRDefault="00A97C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D2CDD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F605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AEA8E" w:rsidR="001E41F3" w:rsidRDefault="00743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8D12B3">
              <w:rPr>
                <w:noProof/>
              </w:rPr>
              <w:t xml:space="preserve">SA5#162, S5-253486 </w:t>
            </w:r>
            <w:r w:rsidR="008D77A1">
              <w:rPr>
                <w:noProof/>
              </w:rPr>
              <w:t xml:space="preserve">pCR </w:t>
            </w:r>
            <w:r w:rsidR="008D12B3">
              <w:rPr>
                <w:noProof/>
              </w:rPr>
              <w:t>was approved for Stage-2 corrections</w:t>
            </w:r>
            <w:r w:rsidR="00D8292F">
              <w:rPr>
                <w:noProof/>
              </w:rPr>
              <w:t xml:space="preserve"> for fault management attributes to follow camel case</w:t>
            </w:r>
            <w:r w:rsidR="008D12B3">
              <w:rPr>
                <w:noProof/>
              </w:rPr>
              <w:t>, however these were not reflected in Stage-3.</w:t>
            </w:r>
            <w:r w:rsidR="00AF2F23">
              <w:rPr>
                <w:noProof/>
              </w:rPr>
              <w:t xml:space="preserve"> Also </w:t>
            </w:r>
            <w:r w:rsidR="00C35450" w:rsidRPr="00C35450">
              <w:rPr>
                <w:noProof/>
              </w:rPr>
              <w:t>faultManagementAlarmIdList</w:t>
            </w:r>
            <w:r w:rsidR="00C35450">
              <w:rPr>
                <w:noProof/>
              </w:rPr>
              <w:t xml:space="preserve"> is specified as a List in Stage 2 but as a string in Stage 3.</w:t>
            </w:r>
            <w:r w:rsidR="008D12B3">
              <w:rPr>
                <w:noProof/>
              </w:rPr>
              <w:t xml:space="preserve"> </w:t>
            </w:r>
            <w:r w:rsidR="00BD69B4">
              <w:rPr>
                <w:noProof/>
              </w:rPr>
              <w:t>This CR aims to make necessary changes in Stage-3</w:t>
            </w:r>
            <w:r w:rsidR="00293D51">
              <w:rPr>
                <w:noProof/>
              </w:rPr>
              <w:t xml:space="preserve"> to align with Stage 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4D0CF5" w:rsidR="001E41F3" w:rsidRDefault="00BD6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Apply necessary Stage-3 changes in </w:t>
            </w:r>
            <w:r w:rsidR="0082744B">
              <w:rPr>
                <w:noProof/>
              </w:rPr>
              <w:t>Rel19</w:t>
            </w:r>
            <w:r>
              <w:rPr>
                <w:noProof/>
              </w:rPr>
              <w:t xml:space="preserve"> </w:t>
            </w:r>
            <w:r w:rsidR="00F01DDB">
              <w:rPr>
                <w:noProof/>
              </w:rPr>
              <w:t>TS28567_</w:t>
            </w:r>
            <w:r>
              <w:rPr>
                <w:noProof/>
              </w:rPr>
              <w:t>CclNrm.yaml file</w:t>
            </w:r>
            <w:r w:rsidR="00293D51">
              <w:rPr>
                <w:noProof/>
              </w:rPr>
              <w:t xml:space="preserve"> to align with Stage 2 definitions.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6AD3BF" w:rsidR="001E41F3" w:rsidRDefault="00BD6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i</w:t>
            </w:r>
            <w:r w:rsidR="006E15A8">
              <w:rPr>
                <w:noProof/>
              </w:rPr>
              <w:t xml:space="preserve">mplementation of </w:t>
            </w:r>
            <w:r>
              <w:rPr>
                <w:noProof/>
              </w:rPr>
              <w:t>Fault Management CCL</w:t>
            </w:r>
            <w:r w:rsidR="006E15A8">
              <w:rPr>
                <w:noProof/>
              </w:rPr>
              <w:t xml:space="preserve">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0280E" w:rsidR="001E41F3" w:rsidRDefault="00F06D53">
            <w:pPr>
              <w:pStyle w:val="CRCoverPage"/>
              <w:spacing w:after="0"/>
              <w:ind w:left="100"/>
              <w:rPr>
                <w:noProof/>
              </w:rPr>
            </w:pPr>
            <w:r w:rsidRPr="00F06D53">
              <w:rPr>
                <w:noProof/>
              </w:rPr>
              <w:t>TS28567_CclNrm.yaml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2CD11B" w:rsidR="001E41F3" w:rsidRDefault="00AB3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5EE3BB" w:rsidR="001E41F3" w:rsidRDefault="00AB3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6490C9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2096E1" w:rsidR="001E41F3" w:rsidRDefault="003C60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2D7CFD" w:rsidR="001E41F3" w:rsidRDefault="003C60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09C43B" w:rsidR="001E41F3" w:rsidRDefault="009F4A81" w:rsidP="009F4A81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https://forge.3gpp.org/rep/sa5/MnS/-/merge_requests/1939</w:t>
              </w:r>
            </w:hyperlink>
            <w:r>
              <w:t xml:space="preserve"> at commit e40aa4542e97fbf884a13cada7ceea5f41d1e01f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2C343" w14:textId="3F7D2CE1" w:rsidR="00B8101A" w:rsidRDefault="00AB3465" w:rsidP="00787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  <w:bookmarkStart w:id="1" w:name="_Toc90043665"/>
      <w:bookmarkStart w:id="2" w:name="_Toc193453718"/>
    </w:p>
    <w:bookmarkEnd w:id="1"/>
    <w:bookmarkEnd w:id="2"/>
    <w:p w14:paraId="7732AFEF" w14:textId="77777777" w:rsidR="009F4A81" w:rsidRDefault="009F4A81" w:rsidP="009F4A81">
      <w:pPr>
        <w:jc w:val="center"/>
      </w:pPr>
      <w:r>
        <w:t xml:space="preserve">Forge MR link: </w:t>
      </w:r>
      <w:hyperlink r:id="rId13" w:history="1">
        <w:r>
          <w:rPr>
            <w:rStyle w:val="Hyperlink"/>
            <w:lang w:val="en-US"/>
          </w:rPr>
          <w:t>https://forge.3gpp.org/rep/sa5/MnS/-/merge_requests/1939</w:t>
        </w:r>
      </w:hyperlink>
      <w:r>
        <w:t xml:space="preserve"> at commit e40aa4542e97fbf884a13cada7ceea5f41d1e01f</w:t>
      </w:r>
    </w:p>
    <w:p w14:paraId="6E945C88" w14:textId="77777777" w:rsidR="009F4A81" w:rsidRPr="00840331" w:rsidRDefault="009F4A81" w:rsidP="009F4A81"/>
    <w:p w14:paraId="4CAEBF39" w14:textId="77777777" w:rsidR="009F4A81" w:rsidRDefault="009F4A81" w:rsidP="009F4A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6EAC43F" w14:textId="77777777" w:rsidR="009F4A81" w:rsidRPr="00A717EB" w:rsidRDefault="009F4A81" w:rsidP="009F4A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OpenAPI/TS28567_CclNrm.yaml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779D38" w14:textId="77777777" w:rsidR="009F4A81" w:rsidRPr="008F7C23" w:rsidRDefault="009F4A81" w:rsidP="009F4A8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2D7629C" w14:textId="77777777" w:rsidR="009F4A81" w:rsidRDefault="009F4A81" w:rsidP="009F4A81">
      <w:pPr>
        <w:pStyle w:val="PL"/>
      </w:pPr>
      <w:r>
        <w:t>openapi: 3.0.1</w:t>
      </w:r>
    </w:p>
    <w:p w14:paraId="3BEEB86A" w14:textId="77777777" w:rsidR="009F4A81" w:rsidRDefault="009F4A81" w:rsidP="009F4A81">
      <w:pPr>
        <w:pStyle w:val="PL"/>
      </w:pPr>
      <w:r>
        <w:t>info:</w:t>
      </w:r>
    </w:p>
    <w:p w14:paraId="502587C2" w14:textId="77777777" w:rsidR="009F4A81" w:rsidRDefault="009F4A81" w:rsidP="009F4A81">
      <w:pPr>
        <w:pStyle w:val="PL"/>
      </w:pPr>
      <w:r>
        <w:t xml:space="preserve">  title: CCL NRM</w:t>
      </w:r>
    </w:p>
    <w:p w14:paraId="4AD601BB" w14:textId="77777777" w:rsidR="009F4A81" w:rsidRDefault="009F4A81" w:rsidP="009F4A81">
      <w:pPr>
        <w:pStyle w:val="PL"/>
      </w:pPr>
      <w:r>
        <w:t xml:space="preserve">  version: 19.0.0</w:t>
      </w:r>
    </w:p>
    <w:p w14:paraId="0F0D3E20" w14:textId="77777777" w:rsidR="009F4A81" w:rsidRDefault="009F4A81" w:rsidP="009F4A81">
      <w:pPr>
        <w:pStyle w:val="PL"/>
      </w:pPr>
      <w:r>
        <w:t xml:space="preserve">  description: &gt;-</w:t>
      </w:r>
    </w:p>
    <w:p w14:paraId="0A150747" w14:textId="77777777" w:rsidR="009F4A81" w:rsidRDefault="009F4A81" w:rsidP="009F4A81">
      <w:pPr>
        <w:pStyle w:val="PL"/>
      </w:pPr>
      <w:r>
        <w:t xml:space="preserve">    OAS 3.0.1 definition of the CCL NRM</w:t>
      </w:r>
    </w:p>
    <w:p w14:paraId="63C4E45D" w14:textId="77777777" w:rsidR="009F4A81" w:rsidRDefault="009F4A81" w:rsidP="009F4A81">
      <w:pPr>
        <w:pStyle w:val="PL"/>
      </w:pPr>
      <w:r>
        <w:t xml:space="preserve">    © 2025, 3GPP Organizational Partners (ARIB, ATIS, CCSA, ETSI, TSDSI, TTA, TTC).</w:t>
      </w:r>
    </w:p>
    <w:p w14:paraId="1379BF1F" w14:textId="77777777" w:rsidR="009F4A81" w:rsidRDefault="009F4A81" w:rsidP="009F4A81">
      <w:pPr>
        <w:pStyle w:val="PL"/>
      </w:pPr>
      <w:r>
        <w:t xml:space="preserve">    All rights reserved.</w:t>
      </w:r>
    </w:p>
    <w:p w14:paraId="40A5BAFD" w14:textId="77777777" w:rsidR="009F4A81" w:rsidRDefault="009F4A81" w:rsidP="009F4A81">
      <w:pPr>
        <w:pStyle w:val="PL"/>
      </w:pPr>
      <w:r>
        <w:t>externalDocs:</w:t>
      </w:r>
    </w:p>
    <w:p w14:paraId="310354A0" w14:textId="77777777" w:rsidR="009F4A81" w:rsidRDefault="009F4A81" w:rsidP="009F4A81">
      <w:pPr>
        <w:pStyle w:val="PL"/>
      </w:pPr>
      <w:r>
        <w:t xml:space="preserve">  description: 3GPP TS 28.567; management aspect of closed control loops</w:t>
      </w:r>
    </w:p>
    <w:p w14:paraId="67D25A5C" w14:textId="77777777" w:rsidR="009F4A81" w:rsidRDefault="009F4A81" w:rsidP="009F4A81">
      <w:pPr>
        <w:pStyle w:val="PL"/>
      </w:pPr>
      <w:r>
        <w:t xml:space="preserve">  url: http://www.3gpp.org/ftp/Specs/archive/28_series/28.567/</w:t>
      </w:r>
    </w:p>
    <w:p w14:paraId="0BE16C44" w14:textId="77777777" w:rsidR="009F4A81" w:rsidRDefault="009F4A81" w:rsidP="009F4A81">
      <w:pPr>
        <w:pStyle w:val="PL"/>
      </w:pPr>
      <w:r>
        <w:t>paths: {}</w:t>
      </w:r>
    </w:p>
    <w:p w14:paraId="6203354F" w14:textId="77777777" w:rsidR="009F4A81" w:rsidRDefault="009F4A81" w:rsidP="009F4A81">
      <w:pPr>
        <w:pStyle w:val="PL"/>
      </w:pPr>
      <w:r>
        <w:t>components:</w:t>
      </w:r>
    </w:p>
    <w:p w14:paraId="3020F1EA" w14:textId="77777777" w:rsidR="009F4A81" w:rsidRDefault="009F4A81" w:rsidP="009F4A81">
      <w:pPr>
        <w:pStyle w:val="PL"/>
      </w:pPr>
      <w:r>
        <w:t xml:space="preserve">  schemas:</w:t>
      </w:r>
    </w:p>
    <w:p w14:paraId="7AED6C28" w14:textId="77777777" w:rsidR="009F4A81" w:rsidRDefault="009F4A81" w:rsidP="009F4A81">
      <w:pPr>
        <w:pStyle w:val="PL"/>
      </w:pPr>
    </w:p>
    <w:p w14:paraId="015B25AF" w14:textId="77777777" w:rsidR="009F4A81" w:rsidRDefault="009F4A81" w:rsidP="009F4A81">
      <w:pPr>
        <w:pStyle w:val="PL"/>
      </w:pPr>
      <w:r>
        <w:t xml:space="preserve">  #-------- Definition of types for name-containments ------</w:t>
      </w:r>
    </w:p>
    <w:p w14:paraId="20C15476" w14:textId="77777777" w:rsidR="009F4A81" w:rsidRDefault="009F4A81" w:rsidP="009F4A81">
      <w:pPr>
        <w:pStyle w:val="PL"/>
      </w:pPr>
      <w:r>
        <w:t xml:space="preserve">    SubNetwork-ncO-CCLNrm:</w:t>
      </w:r>
    </w:p>
    <w:p w14:paraId="33D1FAF3" w14:textId="77777777" w:rsidR="009F4A81" w:rsidRDefault="009F4A81" w:rsidP="009F4A81">
      <w:pPr>
        <w:pStyle w:val="PL"/>
      </w:pPr>
      <w:r>
        <w:t xml:space="preserve">      type: object</w:t>
      </w:r>
    </w:p>
    <w:p w14:paraId="19951795" w14:textId="77777777" w:rsidR="009F4A81" w:rsidRDefault="009F4A81" w:rsidP="009F4A81">
      <w:pPr>
        <w:pStyle w:val="PL"/>
      </w:pPr>
      <w:r>
        <w:t xml:space="preserve">      properties:</w:t>
      </w:r>
    </w:p>
    <w:p w14:paraId="07B65C0D" w14:textId="77777777" w:rsidR="009F4A81" w:rsidRDefault="009F4A81" w:rsidP="009F4A81">
      <w:pPr>
        <w:pStyle w:val="PL"/>
      </w:pPr>
      <w:r>
        <w:t xml:space="preserve">        ClosedControlLoop:</w:t>
      </w:r>
    </w:p>
    <w:p w14:paraId="79F6214B" w14:textId="77777777" w:rsidR="009F4A81" w:rsidRDefault="009F4A81" w:rsidP="009F4A81">
      <w:pPr>
        <w:pStyle w:val="PL"/>
      </w:pPr>
      <w:r>
        <w:t xml:space="preserve">          $ref: '#/components/schemas/ClosedControlLoop-Multiple'</w:t>
      </w:r>
    </w:p>
    <w:p w14:paraId="72683623" w14:textId="77777777" w:rsidR="009F4A81" w:rsidRDefault="009F4A81" w:rsidP="009F4A81">
      <w:pPr>
        <w:pStyle w:val="PL"/>
      </w:pPr>
      <w:r>
        <w:t xml:space="preserve">       </w:t>
      </w:r>
    </w:p>
    <w:p w14:paraId="22F1D6ED" w14:textId="77777777" w:rsidR="009F4A81" w:rsidRDefault="009F4A81" w:rsidP="009F4A81">
      <w:pPr>
        <w:pStyle w:val="PL"/>
      </w:pPr>
      <w:r>
        <w:t xml:space="preserve">   #-------Definition of generic IOCs ----------#  </w:t>
      </w:r>
    </w:p>
    <w:p w14:paraId="32CEFF77" w14:textId="77777777" w:rsidR="009F4A81" w:rsidRDefault="009F4A81" w:rsidP="009F4A81">
      <w:pPr>
        <w:pStyle w:val="PL"/>
      </w:pPr>
    </w:p>
    <w:p w14:paraId="4A2B4901" w14:textId="77777777" w:rsidR="009F4A81" w:rsidRDefault="009F4A81" w:rsidP="009F4A81">
      <w:pPr>
        <w:pStyle w:val="PL"/>
      </w:pPr>
      <w:r>
        <w:t xml:space="preserve">    ClosedControlLoop-Single:</w:t>
      </w:r>
    </w:p>
    <w:p w14:paraId="799C7DDB" w14:textId="77777777" w:rsidR="009F4A81" w:rsidRDefault="009F4A81" w:rsidP="009F4A81">
      <w:pPr>
        <w:pStyle w:val="PL"/>
      </w:pPr>
      <w:r>
        <w:t xml:space="preserve">      description: &gt;-</w:t>
      </w:r>
    </w:p>
    <w:p w14:paraId="03953A3E" w14:textId="77777777" w:rsidR="009F4A81" w:rsidRDefault="009F4A81" w:rsidP="009F4A81">
      <w:pPr>
        <w:pStyle w:val="PL"/>
      </w:pPr>
      <w:r>
        <w:t xml:space="preserve">        This IOC represents the properties of an CCL management information between MnS consumer and MnS producer.  </w:t>
      </w:r>
    </w:p>
    <w:p w14:paraId="0EE7FD6C" w14:textId="77777777" w:rsidR="009F4A81" w:rsidRDefault="009F4A81" w:rsidP="009F4A81">
      <w:pPr>
        <w:pStyle w:val="PL"/>
      </w:pPr>
      <w:r>
        <w:t xml:space="preserve">      allOf:</w:t>
      </w:r>
    </w:p>
    <w:p w14:paraId="74F1C1BE" w14:textId="77777777" w:rsidR="009F4A81" w:rsidRDefault="009F4A81" w:rsidP="009F4A81">
      <w:pPr>
        <w:pStyle w:val="PL"/>
      </w:pPr>
      <w:r>
        <w:t xml:space="preserve">      - $ref: 'TS28623_GenericNrm.yaml#/components/schemas/Top'    </w:t>
      </w:r>
    </w:p>
    <w:p w14:paraId="79A287FC" w14:textId="77777777" w:rsidR="009F4A81" w:rsidRDefault="009F4A81" w:rsidP="009F4A81">
      <w:pPr>
        <w:pStyle w:val="PL"/>
      </w:pPr>
      <w:r>
        <w:t xml:space="preserve">      - type: object</w:t>
      </w:r>
    </w:p>
    <w:p w14:paraId="6B47D963" w14:textId="77777777" w:rsidR="009F4A81" w:rsidRDefault="009F4A81" w:rsidP="009F4A81">
      <w:pPr>
        <w:pStyle w:val="PL"/>
      </w:pPr>
      <w:r>
        <w:t xml:space="preserve">        properties:</w:t>
      </w:r>
    </w:p>
    <w:p w14:paraId="3E6B9B22" w14:textId="77777777" w:rsidR="009F4A81" w:rsidRDefault="009F4A81" w:rsidP="009F4A81">
      <w:pPr>
        <w:pStyle w:val="PL"/>
      </w:pPr>
      <w:r>
        <w:t xml:space="preserve">          cCLComponentsInfo:</w:t>
      </w:r>
    </w:p>
    <w:p w14:paraId="412B3E0B" w14:textId="77777777" w:rsidR="009F4A81" w:rsidRDefault="009F4A81" w:rsidP="009F4A81">
      <w:pPr>
        <w:pStyle w:val="PL"/>
      </w:pPr>
      <w:r>
        <w:t xml:space="preserve">            type: array</w:t>
      </w:r>
    </w:p>
    <w:p w14:paraId="32F80BE8" w14:textId="77777777" w:rsidR="009F4A81" w:rsidRDefault="009F4A81" w:rsidP="009F4A81">
      <w:pPr>
        <w:pStyle w:val="PL"/>
      </w:pPr>
      <w:r>
        <w:t xml:space="preserve">            items:</w:t>
      </w:r>
    </w:p>
    <w:p w14:paraId="70ED89F0" w14:textId="77777777" w:rsidR="009F4A81" w:rsidRDefault="009F4A81" w:rsidP="009F4A81">
      <w:pPr>
        <w:pStyle w:val="PL"/>
      </w:pPr>
      <w:r>
        <w:t xml:space="preserve">              $ref: '#/components/schemas/CCLComponentsInfo'</w:t>
      </w:r>
    </w:p>
    <w:p w14:paraId="63D1A10A" w14:textId="77777777" w:rsidR="009F4A81" w:rsidRDefault="009F4A81" w:rsidP="009F4A81">
      <w:pPr>
        <w:pStyle w:val="PL"/>
      </w:pPr>
      <w:r>
        <w:t xml:space="preserve">            description: &gt;-</w:t>
      </w:r>
    </w:p>
    <w:p w14:paraId="7C1BE95A" w14:textId="77777777" w:rsidR="009F4A81" w:rsidRDefault="009F4A81" w:rsidP="009F4A81">
      <w:pPr>
        <w:pStyle w:val="PL"/>
      </w:pPr>
      <w:r>
        <w:t xml:space="preserve">              It indicates information on the constituent components of a CCL. </w:t>
      </w:r>
    </w:p>
    <w:p w14:paraId="55D4110A" w14:textId="77777777" w:rsidR="009F4A81" w:rsidRDefault="009F4A81" w:rsidP="009F4A81">
      <w:pPr>
        <w:pStyle w:val="PL"/>
      </w:pPr>
      <w:r>
        <w:t xml:space="preserve">          administrativeState:</w:t>
      </w:r>
    </w:p>
    <w:p w14:paraId="439E837A" w14:textId="77777777" w:rsidR="009F4A81" w:rsidRDefault="009F4A81" w:rsidP="009F4A81">
      <w:pPr>
        <w:pStyle w:val="PL"/>
      </w:pPr>
      <w:r>
        <w:t xml:space="preserve">            $ref: 'TS28623_ComDefs.yaml#/components/schemas/AdministrativeState'</w:t>
      </w:r>
    </w:p>
    <w:p w14:paraId="3326A6CE" w14:textId="77777777" w:rsidR="009F4A81" w:rsidRDefault="009F4A81" w:rsidP="009F4A81">
      <w:pPr>
        <w:pStyle w:val="PL"/>
      </w:pPr>
      <w:r>
        <w:t xml:space="preserve">          operationalState:</w:t>
      </w:r>
    </w:p>
    <w:p w14:paraId="6CD9EB40" w14:textId="77777777" w:rsidR="009F4A81" w:rsidRDefault="009F4A81" w:rsidP="009F4A81">
      <w:pPr>
        <w:pStyle w:val="PL"/>
      </w:pPr>
      <w:r>
        <w:t xml:space="preserve">            $ref: 'TS28623_ComDefs.yaml#/components/schemas/AdministrativeState'</w:t>
      </w:r>
    </w:p>
    <w:p w14:paraId="7F22DBD9" w14:textId="77777777" w:rsidR="009F4A81" w:rsidRDefault="009F4A81" w:rsidP="009F4A81">
      <w:pPr>
        <w:pStyle w:val="PL"/>
      </w:pPr>
      <w:r>
        <w:t xml:space="preserve">          cCLPriority:</w:t>
      </w:r>
    </w:p>
    <w:p w14:paraId="77591FB8" w14:textId="77777777" w:rsidR="009F4A81" w:rsidRDefault="009F4A81" w:rsidP="009F4A81">
      <w:pPr>
        <w:pStyle w:val="PL"/>
      </w:pPr>
      <w:r>
        <w:t xml:space="preserve">            type: integer</w:t>
      </w:r>
    </w:p>
    <w:p w14:paraId="3122DAD8" w14:textId="77777777" w:rsidR="009F4A81" w:rsidRDefault="009F4A81" w:rsidP="009F4A81">
      <w:pPr>
        <w:pStyle w:val="PL"/>
      </w:pPr>
      <w:r>
        <w:t xml:space="preserve">            minimum: 1</w:t>
      </w:r>
    </w:p>
    <w:p w14:paraId="213253D5" w14:textId="77777777" w:rsidR="009F4A81" w:rsidRDefault="009F4A81" w:rsidP="009F4A81">
      <w:pPr>
        <w:pStyle w:val="PL"/>
      </w:pPr>
      <w:r>
        <w:t xml:space="preserve">            maximum: 10</w:t>
      </w:r>
    </w:p>
    <w:p w14:paraId="22C6D12C" w14:textId="77777777" w:rsidR="009F4A81" w:rsidRDefault="009F4A81" w:rsidP="009F4A81">
      <w:pPr>
        <w:pStyle w:val="PL"/>
      </w:pPr>
      <w:r>
        <w:t xml:space="preserve">            description: This provides the priority of the CCL. This will be the numerical value between 1 to 10, with 1 being the least priority.   </w:t>
      </w:r>
    </w:p>
    <w:p w14:paraId="405340B4" w14:textId="77777777" w:rsidR="009F4A81" w:rsidRDefault="009F4A81" w:rsidP="009F4A81">
      <w:pPr>
        <w:pStyle w:val="PL"/>
      </w:pPr>
      <w:r>
        <w:t xml:space="preserve">          cCLComponentList:</w:t>
      </w:r>
    </w:p>
    <w:p w14:paraId="54E60A50" w14:textId="77777777" w:rsidR="009F4A81" w:rsidRDefault="009F4A81" w:rsidP="009F4A81">
      <w:pPr>
        <w:pStyle w:val="PL"/>
      </w:pPr>
      <w:r>
        <w:t xml:space="preserve">            type: array</w:t>
      </w:r>
    </w:p>
    <w:p w14:paraId="18267F7F" w14:textId="77777777" w:rsidR="009F4A81" w:rsidRDefault="009F4A81" w:rsidP="009F4A81">
      <w:pPr>
        <w:pStyle w:val="PL"/>
      </w:pPr>
      <w:r>
        <w:t xml:space="preserve">            items:</w:t>
      </w:r>
    </w:p>
    <w:p w14:paraId="17F5FC36" w14:textId="77777777" w:rsidR="009F4A81" w:rsidRDefault="009F4A81" w:rsidP="009F4A81">
      <w:pPr>
        <w:pStyle w:val="PL"/>
      </w:pPr>
      <w:r>
        <w:t xml:space="preserve">              $ref: '#/components/schemas/CCLComponent'</w:t>
      </w:r>
    </w:p>
    <w:p w14:paraId="52D96B9F" w14:textId="77777777" w:rsidR="009F4A81" w:rsidRDefault="009F4A81" w:rsidP="009F4A81">
      <w:pPr>
        <w:pStyle w:val="PL"/>
      </w:pPr>
      <w:r>
        <w:t xml:space="preserve">            description: &gt;-</w:t>
      </w:r>
    </w:p>
    <w:p w14:paraId="7A02A1F4" w14:textId="77777777" w:rsidR="009F4A81" w:rsidRDefault="009F4A81" w:rsidP="009F4A81">
      <w:pPr>
        <w:pStyle w:val="PL"/>
      </w:pPr>
      <w:r>
        <w:t xml:space="preserve">              It indicates the list of components ating as steps of the CCL. </w:t>
      </w:r>
    </w:p>
    <w:p w14:paraId="520BFCC2" w14:textId="77777777" w:rsidR="009F4A81" w:rsidRDefault="009F4A81" w:rsidP="009F4A81">
      <w:pPr>
        <w:pStyle w:val="PL"/>
      </w:pPr>
      <w:r>
        <w:t xml:space="preserve">          cCLType:</w:t>
      </w:r>
    </w:p>
    <w:p w14:paraId="30EC86B4" w14:textId="77777777" w:rsidR="009F4A81" w:rsidRDefault="009F4A81" w:rsidP="009F4A81">
      <w:pPr>
        <w:pStyle w:val="PL"/>
      </w:pPr>
      <w:r>
        <w:t xml:space="preserve">            type: string</w:t>
      </w:r>
    </w:p>
    <w:p w14:paraId="7CF87443" w14:textId="77777777" w:rsidR="009F4A81" w:rsidRDefault="009F4A81" w:rsidP="009F4A81">
      <w:pPr>
        <w:pStyle w:val="PL"/>
      </w:pPr>
      <w:r>
        <w:t xml:space="preserve">            enum:</w:t>
      </w:r>
    </w:p>
    <w:p w14:paraId="62913C7A" w14:textId="77777777" w:rsidR="009F4A81" w:rsidRDefault="009F4A81" w:rsidP="009F4A81">
      <w:pPr>
        <w:pStyle w:val="PL"/>
      </w:pPr>
      <w:r>
        <w:t xml:space="preserve">             - ENERGYOPTIMIZATION</w:t>
      </w:r>
    </w:p>
    <w:p w14:paraId="78CA042F" w14:textId="77777777" w:rsidR="009F4A81" w:rsidRDefault="009F4A81" w:rsidP="009F4A81">
      <w:pPr>
        <w:pStyle w:val="PL"/>
      </w:pPr>
      <w:r>
        <w:t xml:space="preserve">             - SLICEASSURANCE</w:t>
      </w:r>
    </w:p>
    <w:p w14:paraId="790F868B" w14:textId="77777777" w:rsidR="009F4A81" w:rsidRDefault="009F4A81" w:rsidP="009F4A81">
      <w:pPr>
        <w:pStyle w:val="PL"/>
      </w:pPr>
      <w:r>
        <w:t xml:space="preserve">          cCLActionTrigger:</w:t>
      </w:r>
    </w:p>
    <w:p w14:paraId="63A96BEB" w14:textId="77777777" w:rsidR="009F4A81" w:rsidRDefault="009F4A81" w:rsidP="009F4A81">
      <w:pPr>
        <w:pStyle w:val="PL"/>
      </w:pPr>
      <w:r>
        <w:t xml:space="preserve">            type: string</w:t>
      </w:r>
    </w:p>
    <w:p w14:paraId="759E0616" w14:textId="77777777" w:rsidR="009F4A81" w:rsidRDefault="009F4A81" w:rsidP="009F4A81">
      <w:pPr>
        <w:pStyle w:val="PL"/>
      </w:pPr>
      <w:r>
        <w:t xml:space="preserve">          desiredBehavior:</w:t>
      </w:r>
    </w:p>
    <w:p w14:paraId="4A5C7387" w14:textId="77777777" w:rsidR="009F4A81" w:rsidRDefault="009F4A81" w:rsidP="009F4A81">
      <w:pPr>
        <w:pStyle w:val="PL"/>
      </w:pPr>
      <w:r>
        <w:lastRenderedPageBreak/>
        <w:t xml:space="preserve">            type: string</w:t>
      </w:r>
    </w:p>
    <w:p w14:paraId="57C8CD7F" w14:textId="77777777" w:rsidR="009F4A81" w:rsidRDefault="009F4A81" w:rsidP="009F4A81">
      <w:pPr>
        <w:pStyle w:val="PL"/>
      </w:pPr>
      <w:r>
        <w:t xml:space="preserve">            enum:</w:t>
      </w:r>
    </w:p>
    <w:p w14:paraId="4D80579A" w14:textId="77777777" w:rsidR="009F4A81" w:rsidRDefault="009F4A81" w:rsidP="009F4A81">
      <w:pPr>
        <w:pStyle w:val="PL"/>
      </w:pPr>
      <w:r>
        <w:t xml:space="preserve">             - DECISION_ACTIVATION</w:t>
      </w:r>
    </w:p>
    <w:p w14:paraId="4FADA050" w14:textId="77777777" w:rsidR="009F4A81" w:rsidRDefault="009F4A81" w:rsidP="009F4A81">
      <w:pPr>
        <w:pStyle w:val="PL"/>
      </w:pPr>
      <w:r>
        <w:t xml:space="preserve">             - NOTIFY_RCOMMENDATION</w:t>
      </w:r>
    </w:p>
    <w:p w14:paraId="52EBF015" w14:textId="77777777" w:rsidR="009F4A81" w:rsidRDefault="009F4A81" w:rsidP="009F4A81">
      <w:pPr>
        <w:pStyle w:val="PL"/>
      </w:pPr>
      <w:r>
        <w:t xml:space="preserve">             - DO_NOTHING </w:t>
      </w:r>
    </w:p>
    <w:p w14:paraId="4066395C" w14:textId="77777777" w:rsidR="009F4A81" w:rsidRDefault="009F4A81" w:rsidP="009F4A81">
      <w:pPr>
        <w:pStyle w:val="PL"/>
      </w:pPr>
      <w:r>
        <w:t xml:space="preserve">          cCLPurposeRefList:</w:t>
      </w:r>
    </w:p>
    <w:p w14:paraId="2CB34F32" w14:textId="77777777" w:rsidR="009F4A81" w:rsidRDefault="009F4A81" w:rsidP="009F4A81">
      <w:pPr>
        <w:pStyle w:val="PL"/>
      </w:pPr>
      <w:r>
        <w:t xml:space="preserve">            $ref: 'TS28623_ComDefs.yaml#/components/schemas/Dn'</w:t>
      </w:r>
    </w:p>
    <w:p w14:paraId="75F203A8" w14:textId="77777777" w:rsidR="009F4A81" w:rsidRDefault="009F4A81" w:rsidP="009F4A81">
      <w:pPr>
        <w:pStyle w:val="PL"/>
      </w:pPr>
      <w:r>
        <w:t xml:space="preserve">    CCLScope-Single:</w:t>
      </w:r>
    </w:p>
    <w:p w14:paraId="608343B5" w14:textId="77777777" w:rsidR="009F4A81" w:rsidRDefault="009F4A81" w:rsidP="009F4A81">
      <w:pPr>
        <w:pStyle w:val="PL"/>
      </w:pPr>
      <w:r>
        <w:t xml:space="preserve">      description: It indicates a scope of a CCL. </w:t>
      </w:r>
    </w:p>
    <w:p w14:paraId="26C96460" w14:textId="77777777" w:rsidR="009F4A81" w:rsidRDefault="009F4A81" w:rsidP="009F4A81">
      <w:pPr>
        <w:pStyle w:val="PL"/>
      </w:pPr>
      <w:r>
        <w:t xml:space="preserve">      allOf:</w:t>
      </w:r>
    </w:p>
    <w:p w14:paraId="171C86C0" w14:textId="77777777" w:rsidR="009F4A81" w:rsidRDefault="009F4A81" w:rsidP="009F4A81">
      <w:pPr>
        <w:pStyle w:val="PL"/>
      </w:pPr>
      <w:r>
        <w:t xml:space="preserve">      - $ref: 'TS28623_GenericNrm.yaml#/components/schemas/Top'    </w:t>
      </w:r>
    </w:p>
    <w:p w14:paraId="3C6A3F5A" w14:textId="77777777" w:rsidR="009F4A81" w:rsidRDefault="009F4A81" w:rsidP="009F4A81">
      <w:pPr>
        <w:pStyle w:val="PL"/>
      </w:pPr>
      <w:r>
        <w:t xml:space="preserve">      - type: object</w:t>
      </w:r>
    </w:p>
    <w:p w14:paraId="530D4419" w14:textId="77777777" w:rsidR="009F4A81" w:rsidRDefault="009F4A81" w:rsidP="009F4A81">
      <w:pPr>
        <w:pStyle w:val="PL"/>
      </w:pPr>
      <w:r>
        <w:t xml:space="preserve">        properties:</w:t>
      </w:r>
    </w:p>
    <w:p w14:paraId="3EFA5C35" w14:textId="77777777" w:rsidR="009F4A81" w:rsidRDefault="009F4A81" w:rsidP="009F4A81">
      <w:pPr>
        <w:pStyle w:val="PL"/>
      </w:pPr>
      <w:r>
        <w:t xml:space="preserve">          cCLPurposeRefList:</w:t>
      </w:r>
    </w:p>
    <w:p w14:paraId="25B03107" w14:textId="77777777" w:rsidR="009F4A81" w:rsidRDefault="009F4A81" w:rsidP="009F4A81">
      <w:pPr>
        <w:pStyle w:val="PL"/>
      </w:pPr>
      <w:r>
        <w:t xml:space="preserve">            $ref: 'TS28623_ComDefs.yaml#/components/schemas/Dn'      </w:t>
      </w:r>
    </w:p>
    <w:p w14:paraId="73558FDD" w14:textId="77777777" w:rsidR="009F4A81" w:rsidRDefault="009F4A81" w:rsidP="009F4A81">
      <w:pPr>
        <w:pStyle w:val="PL"/>
      </w:pPr>
      <w:r>
        <w:t xml:space="preserve">    CCLReport-Single:</w:t>
      </w:r>
    </w:p>
    <w:p w14:paraId="347D0593" w14:textId="77777777" w:rsidR="009F4A81" w:rsidRDefault="009F4A81" w:rsidP="009F4A81">
      <w:pPr>
        <w:pStyle w:val="PL"/>
      </w:pPr>
      <w:r>
        <w:t xml:space="preserve">      description: This class represents the reported outcomes on a CCL instance. </w:t>
      </w:r>
    </w:p>
    <w:p w14:paraId="3B4BAEA5" w14:textId="77777777" w:rsidR="009F4A81" w:rsidRDefault="009F4A81" w:rsidP="009F4A81">
      <w:pPr>
        <w:pStyle w:val="PL"/>
      </w:pPr>
      <w:r>
        <w:t xml:space="preserve">      allOf:</w:t>
      </w:r>
    </w:p>
    <w:p w14:paraId="6177CC67" w14:textId="77777777" w:rsidR="009F4A81" w:rsidRDefault="009F4A81" w:rsidP="009F4A81">
      <w:pPr>
        <w:pStyle w:val="PL"/>
      </w:pPr>
      <w:r>
        <w:t xml:space="preserve">      - $ref: 'TS28623_GenericNrm.yaml#/components/schemas/Top'    </w:t>
      </w:r>
    </w:p>
    <w:p w14:paraId="4BE96ACD" w14:textId="77777777" w:rsidR="009F4A81" w:rsidRDefault="009F4A81" w:rsidP="009F4A81">
      <w:pPr>
        <w:pStyle w:val="PL"/>
      </w:pPr>
      <w:r>
        <w:t xml:space="preserve">      - type: object</w:t>
      </w:r>
    </w:p>
    <w:p w14:paraId="54B31D14" w14:textId="77777777" w:rsidR="009F4A81" w:rsidRDefault="009F4A81" w:rsidP="009F4A81">
      <w:pPr>
        <w:pStyle w:val="PL"/>
      </w:pPr>
      <w:r>
        <w:t xml:space="preserve">        properties:</w:t>
      </w:r>
    </w:p>
    <w:p w14:paraId="766F639A" w14:textId="77777777" w:rsidR="009F4A81" w:rsidRDefault="009F4A81" w:rsidP="009F4A81">
      <w:pPr>
        <w:pStyle w:val="PL"/>
      </w:pPr>
      <w:r>
        <w:t xml:space="preserve">          scopeType:</w:t>
      </w:r>
    </w:p>
    <w:p w14:paraId="2A4CF4E5" w14:textId="77777777" w:rsidR="009F4A81" w:rsidRDefault="009F4A81" w:rsidP="009F4A81">
      <w:pPr>
        <w:pStyle w:val="PL"/>
      </w:pPr>
      <w:r>
        <w:t xml:space="preserve">           type: string</w:t>
      </w:r>
    </w:p>
    <w:p w14:paraId="655BC909" w14:textId="77777777" w:rsidR="009F4A81" w:rsidRDefault="009F4A81" w:rsidP="009F4A81">
      <w:pPr>
        <w:pStyle w:val="PL"/>
      </w:pPr>
      <w:r>
        <w:t xml:space="preserve">           enum:</w:t>
      </w:r>
    </w:p>
    <w:p w14:paraId="0D3C41ED" w14:textId="77777777" w:rsidR="009F4A81" w:rsidRDefault="009F4A81" w:rsidP="009F4A81">
      <w:pPr>
        <w:pStyle w:val="PL"/>
      </w:pPr>
      <w:r>
        <w:t xml:space="preserve">             - CCL_MEASUREMENT_SCOPE</w:t>
      </w:r>
    </w:p>
    <w:p w14:paraId="5BB9EAE7" w14:textId="77777777" w:rsidR="009F4A81" w:rsidRDefault="009F4A81" w:rsidP="009F4A81">
      <w:pPr>
        <w:pStyle w:val="PL"/>
      </w:pPr>
      <w:r>
        <w:t xml:space="preserve">             - CCL_TARGET_SCOPE</w:t>
      </w:r>
    </w:p>
    <w:p w14:paraId="0675768A" w14:textId="77777777" w:rsidR="009F4A81" w:rsidRDefault="009F4A81" w:rsidP="009F4A81">
      <w:pPr>
        <w:pStyle w:val="PL"/>
      </w:pPr>
      <w:r>
        <w:t xml:space="preserve">             - CCL_CONTROL_SCOPE</w:t>
      </w:r>
    </w:p>
    <w:p w14:paraId="63513EB5" w14:textId="77777777" w:rsidR="009F4A81" w:rsidRDefault="009F4A81" w:rsidP="009F4A81">
      <w:pPr>
        <w:pStyle w:val="PL"/>
      </w:pPr>
      <w:r>
        <w:t xml:space="preserve">             - CCL_IMPACT_SCOPE</w:t>
      </w:r>
    </w:p>
    <w:p w14:paraId="3EDF96E5" w14:textId="77777777" w:rsidR="009F4A81" w:rsidRDefault="009F4A81" w:rsidP="009F4A81">
      <w:pPr>
        <w:pStyle w:val="PL"/>
      </w:pPr>
      <w:r>
        <w:t xml:space="preserve">    ConflictManagementAndCoordinationEntity-Single:</w:t>
      </w:r>
    </w:p>
    <w:p w14:paraId="22ACB3AC" w14:textId="77777777" w:rsidR="009F4A81" w:rsidRDefault="009F4A81" w:rsidP="009F4A81">
      <w:pPr>
        <w:pStyle w:val="PL"/>
      </w:pPr>
      <w:r>
        <w:t xml:space="preserve">      description: This defines the conflict management functionality. </w:t>
      </w:r>
    </w:p>
    <w:p w14:paraId="56759736" w14:textId="77777777" w:rsidR="009F4A81" w:rsidRDefault="009F4A81" w:rsidP="009F4A81">
      <w:pPr>
        <w:pStyle w:val="PL"/>
      </w:pPr>
      <w:r>
        <w:t xml:space="preserve">      allOf:</w:t>
      </w:r>
    </w:p>
    <w:p w14:paraId="7836E8A0" w14:textId="77777777" w:rsidR="009F4A81" w:rsidRDefault="009F4A81" w:rsidP="009F4A81">
      <w:pPr>
        <w:pStyle w:val="PL"/>
      </w:pPr>
      <w:r>
        <w:t xml:space="preserve">      - $ref: 'TS28623_GenericNrm.yaml#/components/schemas/Top'    </w:t>
      </w:r>
    </w:p>
    <w:p w14:paraId="6D87458C" w14:textId="77777777" w:rsidR="009F4A81" w:rsidRDefault="009F4A81" w:rsidP="009F4A81">
      <w:pPr>
        <w:pStyle w:val="PL"/>
      </w:pPr>
      <w:r>
        <w:t xml:space="preserve">      - type: object</w:t>
      </w:r>
    </w:p>
    <w:p w14:paraId="7983FCC6" w14:textId="77777777" w:rsidR="009F4A81" w:rsidRDefault="009F4A81" w:rsidP="009F4A81">
      <w:pPr>
        <w:pStyle w:val="PL"/>
      </w:pPr>
      <w:r>
        <w:t xml:space="preserve">        properties:</w:t>
      </w:r>
    </w:p>
    <w:p w14:paraId="57852DF1" w14:textId="77777777" w:rsidR="009F4A81" w:rsidRDefault="009F4A81" w:rsidP="009F4A81">
      <w:pPr>
        <w:pStyle w:val="PL"/>
      </w:pPr>
      <w:r>
        <w:t xml:space="preserve">          coordinationCapability:</w:t>
      </w:r>
    </w:p>
    <w:p w14:paraId="2B4053B0" w14:textId="77777777" w:rsidR="009F4A81" w:rsidRDefault="009F4A81" w:rsidP="009F4A81">
      <w:pPr>
        <w:pStyle w:val="PL"/>
      </w:pPr>
      <w:r>
        <w:t xml:space="preserve">            type: string</w:t>
      </w:r>
    </w:p>
    <w:p w14:paraId="5DD7584F" w14:textId="77777777" w:rsidR="009F4A81" w:rsidRDefault="009F4A81" w:rsidP="009F4A81">
      <w:pPr>
        <w:pStyle w:val="PL"/>
      </w:pPr>
      <w:r>
        <w:t xml:space="preserve">            description: &gt;-</w:t>
      </w:r>
    </w:p>
    <w:p w14:paraId="2963B295" w14:textId="77777777" w:rsidR="009F4A81" w:rsidRDefault="009F4A81" w:rsidP="009F4A81">
      <w:pPr>
        <w:pStyle w:val="PL"/>
      </w:pPr>
      <w:r>
        <w:t xml:space="preserve">              It indicates a capability of a coordination entity to coordinate CCL conflicts.</w:t>
      </w:r>
    </w:p>
    <w:p w14:paraId="70C6B679" w14:textId="77777777" w:rsidR="009F4A81" w:rsidRDefault="009F4A81" w:rsidP="009F4A81">
      <w:pPr>
        <w:pStyle w:val="PL"/>
      </w:pPr>
      <w:r>
        <w:t xml:space="preserve">          coordinatedCCLsScopes:</w:t>
      </w:r>
    </w:p>
    <w:p w14:paraId="12533094" w14:textId="77777777" w:rsidR="009F4A81" w:rsidRDefault="009F4A81" w:rsidP="009F4A81">
      <w:pPr>
        <w:pStyle w:val="PL"/>
      </w:pPr>
      <w:r>
        <w:t xml:space="preserve">            type: string</w:t>
      </w:r>
    </w:p>
    <w:p w14:paraId="1C7B518B" w14:textId="77777777" w:rsidR="009F4A81" w:rsidRDefault="009F4A81" w:rsidP="009F4A81">
      <w:pPr>
        <w:pStyle w:val="PL"/>
      </w:pPr>
      <w:r>
        <w:t xml:space="preserve">          cCLActionConflictsHandling:</w:t>
      </w:r>
    </w:p>
    <w:p w14:paraId="41F408AE" w14:textId="77777777" w:rsidR="009F4A81" w:rsidRDefault="009F4A81" w:rsidP="009F4A81">
      <w:pPr>
        <w:pStyle w:val="PL"/>
      </w:pPr>
      <w:r>
        <w:t xml:space="preserve">            $ref: '#/components/schemas/CCLActionConflictsHandling'</w:t>
      </w:r>
    </w:p>
    <w:p w14:paraId="49FDC41E" w14:textId="77777777" w:rsidR="009F4A81" w:rsidRDefault="009F4A81" w:rsidP="009F4A81">
      <w:pPr>
        <w:pStyle w:val="PL"/>
      </w:pPr>
      <w:r>
        <w:t xml:space="preserve">    FaultManagement:</w:t>
      </w:r>
    </w:p>
    <w:p w14:paraId="275982A0" w14:textId="77777777" w:rsidR="009F4A81" w:rsidRDefault="009F4A81" w:rsidP="009F4A81">
      <w:pPr>
        <w:pStyle w:val="PL"/>
      </w:pPr>
      <w:r>
        <w:t xml:space="preserve">      description: This IOC represents the Fault Management CCL purpose. </w:t>
      </w:r>
    </w:p>
    <w:p w14:paraId="2FF4F1CB" w14:textId="77777777" w:rsidR="009F4A81" w:rsidRDefault="009F4A81" w:rsidP="009F4A81">
      <w:pPr>
        <w:pStyle w:val="PL"/>
      </w:pPr>
      <w:r>
        <w:t xml:space="preserve">      allOf:</w:t>
      </w:r>
    </w:p>
    <w:p w14:paraId="62ECBF07" w14:textId="77777777" w:rsidR="009F4A81" w:rsidRDefault="009F4A81" w:rsidP="009F4A81">
      <w:pPr>
        <w:pStyle w:val="PL"/>
      </w:pPr>
      <w:r>
        <w:t xml:space="preserve">      - $ref: 'TS28623_GenericNrm.yaml#/components/schemas/Top'    </w:t>
      </w:r>
    </w:p>
    <w:p w14:paraId="2F6957EB" w14:textId="77777777" w:rsidR="009F4A81" w:rsidRDefault="009F4A81" w:rsidP="009F4A81">
      <w:pPr>
        <w:pStyle w:val="PL"/>
      </w:pPr>
      <w:r>
        <w:t xml:space="preserve">      - type: object</w:t>
      </w:r>
    </w:p>
    <w:p w14:paraId="775EAD2E" w14:textId="77777777" w:rsidR="009F4A81" w:rsidRDefault="009F4A81" w:rsidP="009F4A81">
      <w:pPr>
        <w:pStyle w:val="PL"/>
      </w:pPr>
      <w:r>
        <w:t xml:space="preserve">        properties:</w:t>
      </w:r>
    </w:p>
    <w:p w14:paraId="0626C39D" w14:textId="77777777" w:rsidR="009F4A81" w:rsidRDefault="009F4A81" w:rsidP="009F4A81">
      <w:pPr>
        <w:pStyle w:val="PL"/>
        <w:rPr>
          <w:ins w:id="3" w:author="Refik Fatih Üstok"/>
        </w:rPr>
      </w:pPr>
      <w:ins w:id="4" w:author="Refik Fatih Üstok">
        <w:r>
          <w:t xml:space="preserve">          faultManagementAlarmIdList:</w:t>
        </w:r>
      </w:ins>
    </w:p>
    <w:p w14:paraId="182B01EE" w14:textId="77777777" w:rsidR="009F4A81" w:rsidRDefault="009F4A81" w:rsidP="009F4A81">
      <w:pPr>
        <w:pStyle w:val="PL"/>
        <w:rPr>
          <w:ins w:id="5" w:author="Refik Fatih Üstok"/>
        </w:rPr>
      </w:pPr>
      <w:ins w:id="6" w:author="Refik Fatih Üstok">
        <w:r>
          <w:t xml:space="preserve">            type: array</w:t>
        </w:r>
      </w:ins>
    </w:p>
    <w:p w14:paraId="44F5BB29" w14:textId="77777777" w:rsidR="009F4A81" w:rsidRDefault="009F4A81" w:rsidP="009F4A81">
      <w:pPr>
        <w:pStyle w:val="PL"/>
        <w:rPr>
          <w:ins w:id="7" w:author="Refik Fatih Üstok"/>
        </w:rPr>
      </w:pPr>
      <w:ins w:id="8" w:author="Refik Fatih Üstok">
        <w:r>
          <w:t xml:space="preserve">            items:</w:t>
        </w:r>
      </w:ins>
    </w:p>
    <w:p w14:paraId="2219FA79" w14:textId="77777777" w:rsidR="009F4A81" w:rsidRDefault="009F4A81" w:rsidP="009F4A81">
      <w:pPr>
        <w:pStyle w:val="PL"/>
        <w:rPr>
          <w:ins w:id="9" w:author="Refik Fatih Üstok"/>
        </w:rPr>
      </w:pPr>
      <w:ins w:id="10" w:author="Refik Fatih Üstok">
        <w:r>
          <w:t xml:space="preserve">              type: string</w:t>
        </w:r>
      </w:ins>
    </w:p>
    <w:p w14:paraId="59AAC0FB" w14:textId="77777777" w:rsidR="009F4A81" w:rsidRDefault="009F4A81" w:rsidP="009F4A81">
      <w:pPr>
        <w:pStyle w:val="PL"/>
        <w:rPr>
          <w:ins w:id="11" w:author="Refik Fatih Üstok"/>
        </w:rPr>
      </w:pPr>
      <w:ins w:id="12" w:author="Refik Fatih Üstok">
        <w:r>
          <w:t xml:space="preserve">          faultManagementBackUpObjectRequirement:</w:t>
        </w:r>
      </w:ins>
    </w:p>
    <w:p w14:paraId="06BA52E6" w14:textId="77777777" w:rsidR="009F4A81" w:rsidRDefault="009F4A81" w:rsidP="009F4A81">
      <w:pPr>
        <w:pStyle w:val="PL"/>
        <w:rPr>
          <w:del w:id="13" w:author="Refik Fatih Üstok"/>
        </w:rPr>
      </w:pPr>
      <w:del w:id="14" w:author="Refik Fatih Üstok">
        <w:r>
          <w:delText xml:space="preserve">          FaultManagementAlarmIdList:</w:delText>
        </w:r>
      </w:del>
    </w:p>
    <w:p w14:paraId="350B02BE" w14:textId="77777777" w:rsidR="009F4A81" w:rsidRDefault="009F4A81" w:rsidP="009F4A81">
      <w:pPr>
        <w:pStyle w:val="PL"/>
        <w:rPr>
          <w:del w:id="15" w:author="Refik Fatih Üstok"/>
        </w:rPr>
      </w:pPr>
      <w:del w:id="16" w:author="Refik Fatih Üstok">
        <w:r>
          <w:delText xml:space="preserve">            type: string</w:delText>
        </w:r>
      </w:del>
    </w:p>
    <w:p w14:paraId="02750DEA" w14:textId="77777777" w:rsidR="009F4A81" w:rsidRDefault="009F4A81" w:rsidP="009F4A81">
      <w:pPr>
        <w:pStyle w:val="PL"/>
        <w:rPr>
          <w:del w:id="17" w:author="Refik Fatih Üstok"/>
        </w:rPr>
      </w:pPr>
      <w:del w:id="18" w:author="Refik Fatih Üstok">
        <w:r>
          <w:delText xml:space="preserve">          FaultManagementBackUpObjectRequirement:</w:delText>
        </w:r>
      </w:del>
    </w:p>
    <w:p w14:paraId="5FA38A25" w14:textId="77777777" w:rsidR="009F4A81" w:rsidRDefault="009F4A81" w:rsidP="009F4A81">
      <w:pPr>
        <w:pStyle w:val="PL"/>
      </w:pPr>
      <w:r>
        <w:t xml:space="preserve">            type: boolean</w:t>
      </w:r>
    </w:p>
    <w:p w14:paraId="1FF799DE" w14:textId="77777777" w:rsidR="009F4A81" w:rsidRDefault="009F4A81" w:rsidP="009F4A81">
      <w:pPr>
        <w:pStyle w:val="PL"/>
        <w:rPr>
          <w:ins w:id="19" w:author="Refik Fatih Üstok"/>
        </w:rPr>
      </w:pPr>
      <w:ins w:id="20" w:author="Refik Fatih Üstok">
        <w:r>
          <w:t xml:space="preserve">          faultManagementIsolateObjectRequirement:</w:t>
        </w:r>
      </w:ins>
    </w:p>
    <w:p w14:paraId="78D69DC1" w14:textId="77777777" w:rsidR="009F4A81" w:rsidRDefault="009F4A81" w:rsidP="009F4A81">
      <w:pPr>
        <w:pStyle w:val="PL"/>
        <w:rPr>
          <w:del w:id="21" w:author="Refik Fatih Üstok"/>
        </w:rPr>
      </w:pPr>
      <w:del w:id="22" w:author="Refik Fatih Üstok">
        <w:r>
          <w:delText xml:space="preserve">          FaultManagementIsolateObjectRequirement:</w:delText>
        </w:r>
      </w:del>
    </w:p>
    <w:p w14:paraId="5C6EF996" w14:textId="77777777" w:rsidR="009F4A81" w:rsidRDefault="009F4A81" w:rsidP="009F4A81">
      <w:pPr>
        <w:pStyle w:val="PL"/>
      </w:pPr>
      <w:r>
        <w:t xml:space="preserve">            type: boolean</w:t>
      </w:r>
    </w:p>
    <w:p w14:paraId="2869CEBA" w14:textId="77777777" w:rsidR="009F4A81" w:rsidRDefault="009F4A81" w:rsidP="009F4A81">
      <w:pPr>
        <w:pStyle w:val="PL"/>
        <w:rPr>
          <w:ins w:id="23" w:author="Refik Fatih Üstok"/>
        </w:rPr>
      </w:pPr>
      <w:ins w:id="24" w:author="Refik Fatih Üstok">
        <w:r>
          <w:t xml:space="preserve">          faultManagementTimeWindow:</w:t>
        </w:r>
      </w:ins>
    </w:p>
    <w:p w14:paraId="7E2C8A3C" w14:textId="77777777" w:rsidR="009F4A81" w:rsidRDefault="009F4A81" w:rsidP="009F4A81">
      <w:pPr>
        <w:pStyle w:val="PL"/>
        <w:rPr>
          <w:del w:id="25" w:author="Refik Fatih Üstok"/>
        </w:rPr>
      </w:pPr>
      <w:del w:id="26" w:author="Refik Fatih Üstok">
        <w:r>
          <w:delText xml:space="preserve">          FaultManagementTimeWindow:</w:delText>
        </w:r>
      </w:del>
    </w:p>
    <w:p w14:paraId="0DC029BE" w14:textId="77777777" w:rsidR="009F4A81" w:rsidRDefault="009F4A81" w:rsidP="009F4A81">
      <w:pPr>
        <w:pStyle w:val="PL"/>
      </w:pPr>
      <w:r>
        <w:t xml:space="preserve">            $ref: 'TS28623_ComDefs.yaml#/components/schemas/TimeWindow'</w:t>
      </w:r>
    </w:p>
    <w:p w14:paraId="200E20F0" w14:textId="77777777" w:rsidR="009F4A81" w:rsidRDefault="009F4A81" w:rsidP="009F4A81">
      <w:pPr>
        <w:pStyle w:val="PL"/>
      </w:pPr>
      <w:r>
        <w:t xml:space="preserve">          clearUserId:</w:t>
      </w:r>
    </w:p>
    <w:p w14:paraId="59125288" w14:textId="77777777" w:rsidR="009F4A81" w:rsidRDefault="009F4A81" w:rsidP="009F4A81">
      <w:pPr>
        <w:pStyle w:val="PL"/>
      </w:pPr>
      <w:r>
        <w:t xml:space="preserve">            type: string           </w:t>
      </w:r>
    </w:p>
    <w:p w14:paraId="2EF4FFDA" w14:textId="77777777" w:rsidR="009F4A81" w:rsidRDefault="009F4A81" w:rsidP="009F4A81">
      <w:pPr>
        <w:pStyle w:val="PL"/>
      </w:pPr>
    </w:p>
    <w:p w14:paraId="08081CE0" w14:textId="77777777" w:rsidR="009F4A81" w:rsidRDefault="009F4A81" w:rsidP="009F4A81">
      <w:pPr>
        <w:pStyle w:val="PL"/>
      </w:pPr>
      <w:r>
        <w:t xml:space="preserve">#-------Definition of the generic dataType --------------#    </w:t>
      </w:r>
    </w:p>
    <w:p w14:paraId="3A486636" w14:textId="77777777" w:rsidR="009F4A81" w:rsidRDefault="009F4A81" w:rsidP="009F4A81">
      <w:pPr>
        <w:pStyle w:val="PL"/>
      </w:pPr>
      <w:r>
        <w:t xml:space="preserve">    CCLComponentsInfo:</w:t>
      </w:r>
    </w:p>
    <w:p w14:paraId="0685FF3C" w14:textId="77777777" w:rsidR="009F4A81" w:rsidRDefault="009F4A81" w:rsidP="009F4A81">
      <w:pPr>
        <w:pStyle w:val="PL"/>
      </w:pPr>
      <w:r>
        <w:t xml:space="preserve">      type: object</w:t>
      </w:r>
    </w:p>
    <w:p w14:paraId="5D9D5D90" w14:textId="77777777" w:rsidR="009F4A81" w:rsidRDefault="009F4A81" w:rsidP="009F4A81">
      <w:pPr>
        <w:pStyle w:val="PL"/>
      </w:pPr>
      <w:r>
        <w:t xml:space="preserve">      properties:</w:t>
      </w:r>
    </w:p>
    <w:p w14:paraId="791B4310" w14:textId="77777777" w:rsidR="009F4A81" w:rsidRDefault="009F4A81" w:rsidP="009F4A81">
      <w:pPr>
        <w:pStyle w:val="PL"/>
      </w:pPr>
      <w:r>
        <w:t xml:space="preserve">        cCLComponentId:</w:t>
      </w:r>
    </w:p>
    <w:p w14:paraId="25E8B047" w14:textId="77777777" w:rsidR="009F4A81" w:rsidRDefault="009F4A81" w:rsidP="009F4A81">
      <w:pPr>
        <w:pStyle w:val="PL"/>
      </w:pPr>
      <w:r>
        <w:t xml:space="preserve">           $ref: 'TS28623_ComDefs.yaml#/components/schemas/Dn'</w:t>
      </w:r>
    </w:p>
    <w:p w14:paraId="6ABF6A2F" w14:textId="77777777" w:rsidR="009F4A81" w:rsidRDefault="009F4A81" w:rsidP="009F4A81">
      <w:pPr>
        <w:pStyle w:val="PL"/>
      </w:pPr>
      <w:r>
        <w:t xml:space="preserve">        cCLSteps:</w:t>
      </w:r>
    </w:p>
    <w:p w14:paraId="4C597779" w14:textId="77777777" w:rsidR="009F4A81" w:rsidRDefault="009F4A81" w:rsidP="009F4A81">
      <w:pPr>
        <w:pStyle w:val="PL"/>
      </w:pPr>
      <w:r>
        <w:t xml:space="preserve">          type: string</w:t>
      </w:r>
    </w:p>
    <w:p w14:paraId="1F49341A" w14:textId="77777777" w:rsidR="009F4A81" w:rsidRDefault="009F4A81" w:rsidP="009F4A81">
      <w:pPr>
        <w:pStyle w:val="PL"/>
      </w:pPr>
      <w:r>
        <w:t xml:space="preserve">          enum:</w:t>
      </w:r>
    </w:p>
    <w:p w14:paraId="56608670" w14:textId="77777777" w:rsidR="009F4A81" w:rsidRDefault="009F4A81" w:rsidP="009F4A81">
      <w:pPr>
        <w:pStyle w:val="PL"/>
      </w:pPr>
      <w:r>
        <w:t xml:space="preserve">            - DATA_COLLECTION</w:t>
      </w:r>
    </w:p>
    <w:p w14:paraId="50124AFB" w14:textId="77777777" w:rsidR="009F4A81" w:rsidRDefault="009F4A81" w:rsidP="009F4A81">
      <w:pPr>
        <w:pStyle w:val="PL"/>
      </w:pPr>
      <w:r>
        <w:t xml:space="preserve">            - ANALYSIS</w:t>
      </w:r>
    </w:p>
    <w:p w14:paraId="68D36648" w14:textId="77777777" w:rsidR="009F4A81" w:rsidRDefault="009F4A81" w:rsidP="009F4A81">
      <w:pPr>
        <w:pStyle w:val="PL"/>
      </w:pPr>
      <w:r>
        <w:t xml:space="preserve">            - DECISION</w:t>
      </w:r>
    </w:p>
    <w:p w14:paraId="1107D5F7" w14:textId="77777777" w:rsidR="009F4A81" w:rsidRDefault="009F4A81" w:rsidP="009F4A81">
      <w:pPr>
        <w:pStyle w:val="PL"/>
      </w:pPr>
      <w:r>
        <w:t xml:space="preserve">            - EXECUTION</w:t>
      </w:r>
    </w:p>
    <w:p w14:paraId="74A8173B" w14:textId="77777777" w:rsidR="009F4A81" w:rsidRDefault="009F4A81" w:rsidP="009F4A81">
      <w:pPr>
        <w:pStyle w:val="PL"/>
      </w:pPr>
      <w:r>
        <w:t xml:space="preserve">    CCLComponent:</w:t>
      </w:r>
    </w:p>
    <w:p w14:paraId="6F901C9B" w14:textId="77777777" w:rsidR="009F4A81" w:rsidRDefault="009F4A81" w:rsidP="009F4A81">
      <w:pPr>
        <w:pStyle w:val="PL"/>
      </w:pPr>
      <w:r>
        <w:t xml:space="preserve">      type: object</w:t>
      </w:r>
    </w:p>
    <w:p w14:paraId="06A64EFD" w14:textId="77777777" w:rsidR="009F4A81" w:rsidRDefault="009F4A81" w:rsidP="009F4A81">
      <w:pPr>
        <w:pStyle w:val="PL"/>
      </w:pPr>
      <w:r>
        <w:t xml:space="preserve">      properties:</w:t>
      </w:r>
    </w:p>
    <w:p w14:paraId="3530E9F2" w14:textId="77777777" w:rsidR="009F4A81" w:rsidRDefault="009F4A81" w:rsidP="009F4A81">
      <w:pPr>
        <w:pStyle w:val="PL"/>
      </w:pPr>
      <w:r>
        <w:t xml:space="preserve">        cCLComponentIdentification:</w:t>
      </w:r>
    </w:p>
    <w:p w14:paraId="308BBEEF" w14:textId="77777777" w:rsidR="009F4A81" w:rsidRDefault="009F4A81" w:rsidP="009F4A81">
      <w:pPr>
        <w:pStyle w:val="PL"/>
      </w:pPr>
      <w:r>
        <w:lastRenderedPageBreak/>
        <w:t xml:space="preserve">          type: string</w:t>
      </w:r>
    </w:p>
    <w:p w14:paraId="7C289E61" w14:textId="77777777" w:rsidR="009F4A81" w:rsidRDefault="009F4A81" w:rsidP="009F4A81">
      <w:pPr>
        <w:pStyle w:val="PL"/>
      </w:pPr>
      <w:r>
        <w:t xml:space="preserve">        cCLComponentRole:</w:t>
      </w:r>
    </w:p>
    <w:p w14:paraId="3D50DAFC" w14:textId="77777777" w:rsidR="009F4A81" w:rsidRDefault="009F4A81" w:rsidP="009F4A81">
      <w:pPr>
        <w:pStyle w:val="PL"/>
      </w:pPr>
      <w:r>
        <w:t xml:space="preserve">          type: string</w:t>
      </w:r>
    </w:p>
    <w:p w14:paraId="61EDD72D" w14:textId="77777777" w:rsidR="009F4A81" w:rsidRDefault="009F4A81" w:rsidP="009F4A81">
      <w:pPr>
        <w:pStyle w:val="PL"/>
      </w:pPr>
      <w:r>
        <w:t xml:space="preserve">          enum:</w:t>
      </w:r>
    </w:p>
    <w:p w14:paraId="7C64CD2F" w14:textId="77777777" w:rsidR="009F4A81" w:rsidRDefault="009F4A81" w:rsidP="009F4A81">
      <w:pPr>
        <w:pStyle w:val="PL"/>
      </w:pPr>
      <w:r>
        <w:t xml:space="preserve">            - MONITOR</w:t>
      </w:r>
    </w:p>
    <w:p w14:paraId="42207D3C" w14:textId="77777777" w:rsidR="009F4A81" w:rsidRDefault="009F4A81" w:rsidP="009F4A81">
      <w:pPr>
        <w:pStyle w:val="PL"/>
      </w:pPr>
      <w:r>
        <w:t xml:space="preserve">            - ANALYSIS</w:t>
      </w:r>
    </w:p>
    <w:p w14:paraId="737135B2" w14:textId="77777777" w:rsidR="009F4A81" w:rsidRDefault="009F4A81" w:rsidP="009F4A81">
      <w:pPr>
        <w:pStyle w:val="PL"/>
      </w:pPr>
      <w:r>
        <w:t xml:space="preserve">            - DECISION</w:t>
      </w:r>
    </w:p>
    <w:p w14:paraId="5925D1C4" w14:textId="77777777" w:rsidR="009F4A81" w:rsidRDefault="009F4A81" w:rsidP="009F4A81">
      <w:pPr>
        <w:pStyle w:val="PL"/>
      </w:pPr>
      <w:r>
        <w:t xml:space="preserve">            - EXECUTION</w:t>
      </w:r>
    </w:p>
    <w:p w14:paraId="1AED3FD2" w14:textId="77777777" w:rsidR="009F4A81" w:rsidRDefault="009F4A81" w:rsidP="009F4A81">
      <w:pPr>
        <w:pStyle w:val="PL"/>
      </w:pPr>
      <w:r>
        <w:t xml:space="preserve">            - OTHER </w:t>
      </w:r>
    </w:p>
    <w:p w14:paraId="1AB6192F" w14:textId="77777777" w:rsidR="009F4A81" w:rsidRDefault="009F4A81" w:rsidP="009F4A81">
      <w:pPr>
        <w:pStyle w:val="PL"/>
      </w:pPr>
      <w:r>
        <w:t xml:space="preserve">    FaultManagementCCLReport:</w:t>
      </w:r>
    </w:p>
    <w:p w14:paraId="56F0D4E6" w14:textId="77777777" w:rsidR="009F4A81" w:rsidRDefault="009F4A81" w:rsidP="009F4A81">
      <w:pPr>
        <w:pStyle w:val="PL"/>
      </w:pPr>
      <w:r>
        <w:t xml:space="preserve">      type: object</w:t>
      </w:r>
    </w:p>
    <w:p w14:paraId="70245790" w14:textId="77777777" w:rsidR="009F4A81" w:rsidRDefault="009F4A81" w:rsidP="009F4A81">
      <w:pPr>
        <w:pStyle w:val="PL"/>
      </w:pPr>
      <w:r>
        <w:t xml:space="preserve">      properties:</w:t>
      </w:r>
    </w:p>
    <w:p w14:paraId="3D40319D" w14:textId="77777777" w:rsidR="009F4A81" w:rsidRDefault="009F4A81" w:rsidP="009F4A81">
      <w:pPr>
        <w:pStyle w:val="PL"/>
        <w:rPr>
          <w:ins w:id="27" w:author="Refik Fatih Üstok"/>
        </w:rPr>
      </w:pPr>
      <w:ins w:id="28" w:author="Refik Fatih Üstok">
        <w:r>
          <w:t xml:space="preserve">        generatedAlarmResultList:</w:t>
        </w:r>
      </w:ins>
    </w:p>
    <w:p w14:paraId="62BC2914" w14:textId="77777777" w:rsidR="009F4A81" w:rsidRDefault="009F4A81" w:rsidP="009F4A81">
      <w:pPr>
        <w:pStyle w:val="PL"/>
        <w:rPr>
          <w:del w:id="29" w:author="Refik Fatih Üstok"/>
        </w:rPr>
      </w:pPr>
      <w:del w:id="30" w:author="Refik Fatih Üstok">
        <w:r>
          <w:delText xml:space="preserve">        GeneratedAlarmResultList:</w:delText>
        </w:r>
      </w:del>
    </w:p>
    <w:p w14:paraId="6780C452" w14:textId="77777777" w:rsidR="009F4A81" w:rsidRDefault="009F4A81" w:rsidP="009F4A81">
      <w:pPr>
        <w:pStyle w:val="PL"/>
      </w:pPr>
      <w:r>
        <w:t xml:space="preserve">          type: array</w:t>
      </w:r>
    </w:p>
    <w:p w14:paraId="51F878BF" w14:textId="77777777" w:rsidR="009F4A81" w:rsidRDefault="009F4A81" w:rsidP="009F4A81">
      <w:pPr>
        <w:pStyle w:val="PL"/>
      </w:pPr>
      <w:r>
        <w:t xml:space="preserve">          items:</w:t>
      </w:r>
    </w:p>
    <w:p w14:paraId="443D1400" w14:textId="77777777" w:rsidR="009F4A81" w:rsidRDefault="009F4A81" w:rsidP="009F4A81">
      <w:pPr>
        <w:pStyle w:val="PL"/>
      </w:pPr>
      <w:r>
        <w:t xml:space="preserve">            type: string</w:t>
      </w:r>
    </w:p>
    <w:p w14:paraId="76350AF4" w14:textId="77777777" w:rsidR="009F4A81" w:rsidRDefault="009F4A81" w:rsidP="009F4A81">
      <w:pPr>
        <w:pStyle w:val="PL"/>
        <w:rPr>
          <w:ins w:id="31" w:author="Refik Fatih Üstok"/>
        </w:rPr>
      </w:pPr>
      <w:ins w:id="32" w:author="Refik Fatih Üstok">
        <w:r>
          <w:t xml:space="preserve">        faultManagementCCLReportTime:</w:t>
        </w:r>
      </w:ins>
    </w:p>
    <w:p w14:paraId="6BF2335D" w14:textId="77777777" w:rsidR="009F4A81" w:rsidRDefault="009F4A81" w:rsidP="009F4A81">
      <w:pPr>
        <w:pStyle w:val="PL"/>
        <w:rPr>
          <w:del w:id="33" w:author="Refik Fatih Üstok"/>
        </w:rPr>
      </w:pPr>
      <w:del w:id="34" w:author="Refik Fatih Üstok">
        <w:r>
          <w:delText xml:space="preserve">        FaultManagementCCLReportTime:</w:delText>
        </w:r>
      </w:del>
    </w:p>
    <w:p w14:paraId="45A97963" w14:textId="77777777" w:rsidR="009F4A81" w:rsidRDefault="009F4A81" w:rsidP="009F4A81">
      <w:pPr>
        <w:pStyle w:val="PL"/>
      </w:pPr>
      <w:r>
        <w:t xml:space="preserve">          $ref: 'TS28623_ComDefs.yaml#/components/schemas/DateTime'</w:t>
      </w:r>
    </w:p>
    <w:p w14:paraId="11A29586" w14:textId="77777777" w:rsidR="009F4A81" w:rsidRDefault="009F4A81" w:rsidP="009F4A81">
      <w:pPr>
        <w:pStyle w:val="PL"/>
      </w:pPr>
      <w:r>
        <w:t xml:space="preserve">          </w:t>
      </w:r>
    </w:p>
    <w:p w14:paraId="254EDEE4" w14:textId="77777777" w:rsidR="009F4A81" w:rsidRDefault="009F4A81" w:rsidP="009F4A81">
      <w:pPr>
        <w:pStyle w:val="PL"/>
      </w:pPr>
      <w:r>
        <w:t xml:space="preserve">    GeneratedAlarmResult:</w:t>
      </w:r>
    </w:p>
    <w:p w14:paraId="5DC9A6EB" w14:textId="77777777" w:rsidR="009F4A81" w:rsidRDefault="009F4A81" w:rsidP="009F4A81">
      <w:pPr>
        <w:pStyle w:val="PL"/>
      </w:pPr>
      <w:r>
        <w:t xml:space="preserve">      type: object</w:t>
      </w:r>
    </w:p>
    <w:p w14:paraId="1C157A43" w14:textId="77777777" w:rsidR="009F4A81" w:rsidRDefault="009F4A81" w:rsidP="009F4A81">
      <w:pPr>
        <w:pStyle w:val="PL"/>
      </w:pPr>
      <w:r>
        <w:t xml:space="preserve">      properties:</w:t>
      </w:r>
    </w:p>
    <w:p w14:paraId="7F001D99" w14:textId="77777777" w:rsidR="009F4A81" w:rsidRDefault="009F4A81" w:rsidP="009F4A81">
      <w:pPr>
        <w:pStyle w:val="PL"/>
      </w:pPr>
      <w:r>
        <w:t xml:space="preserve">        alarmId:</w:t>
      </w:r>
    </w:p>
    <w:p w14:paraId="427C7ECD" w14:textId="77777777" w:rsidR="009F4A81" w:rsidRDefault="009F4A81" w:rsidP="009F4A81">
      <w:pPr>
        <w:pStyle w:val="PL"/>
      </w:pPr>
      <w:r>
        <w:t xml:space="preserve">          type: string</w:t>
      </w:r>
    </w:p>
    <w:p w14:paraId="3D196101" w14:textId="77777777" w:rsidR="009F4A81" w:rsidRDefault="009F4A81" w:rsidP="009F4A81">
      <w:pPr>
        <w:pStyle w:val="PL"/>
      </w:pPr>
      <w:r>
        <w:t xml:space="preserve">        alarmClearedStatus:</w:t>
      </w:r>
    </w:p>
    <w:p w14:paraId="11AB37BC" w14:textId="77777777" w:rsidR="009F4A81" w:rsidRDefault="009F4A81" w:rsidP="009F4A81">
      <w:pPr>
        <w:pStyle w:val="PL"/>
      </w:pPr>
      <w:r>
        <w:t xml:space="preserve">          type: boolean</w:t>
      </w:r>
    </w:p>
    <w:p w14:paraId="7085EF00" w14:textId="77777777" w:rsidR="009F4A81" w:rsidRDefault="009F4A81" w:rsidP="009F4A81">
      <w:pPr>
        <w:pStyle w:val="PL"/>
      </w:pPr>
      <w:r>
        <w:t xml:space="preserve">        identifiedRootCauseInformation:</w:t>
      </w:r>
    </w:p>
    <w:p w14:paraId="5D2ECCAF" w14:textId="77777777" w:rsidR="009F4A81" w:rsidRDefault="009F4A81" w:rsidP="009F4A81">
      <w:pPr>
        <w:pStyle w:val="PL"/>
      </w:pPr>
      <w:r>
        <w:t xml:space="preserve">          type: string</w:t>
      </w:r>
    </w:p>
    <w:p w14:paraId="676F2ED0" w14:textId="77777777" w:rsidR="009F4A81" w:rsidRDefault="009F4A81" w:rsidP="009F4A81">
      <w:pPr>
        <w:pStyle w:val="PL"/>
      </w:pPr>
      <w:r>
        <w:t xml:space="preserve">        enhancedCorrelationInformation:</w:t>
      </w:r>
    </w:p>
    <w:p w14:paraId="2F63C837" w14:textId="77777777" w:rsidR="009F4A81" w:rsidRDefault="009F4A81" w:rsidP="009F4A81">
      <w:pPr>
        <w:pStyle w:val="PL"/>
      </w:pPr>
      <w:r>
        <w:t xml:space="preserve">          type: array</w:t>
      </w:r>
    </w:p>
    <w:p w14:paraId="2204B9FA" w14:textId="77777777" w:rsidR="009F4A81" w:rsidRDefault="009F4A81" w:rsidP="009F4A81">
      <w:pPr>
        <w:pStyle w:val="PL"/>
      </w:pPr>
      <w:r>
        <w:t xml:space="preserve">          items:</w:t>
      </w:r>
    </w:p>
    <w:p w14:paraId="2A5F770D" w14:textId="77777777" w:rsidR="009F4A81" w:rsidRDefault="009F4A81" w:rsidP="009F4A81">
      <w:pPr>
        <w:pStyle w:val="PL"/>
      </w:pPr>
      <w:r>
        <w:t xml:space="preserve">            type: string</w:t>
      </w:r>
    </w:p>
    <w:p w14:paraId="2B66EF49" w14:textId="77777777" w:rsidR="009F4A81" w:rsidRDefault="009F4A81" w:rsidP="009F4A81">
      <w:pPr>
        <w:pStyle w:val="PL"/>
      </w:pPr>
      <w:r>
        <w:t xml:space="preserve">            </w:t>
      </w:r>
    </w:p>
    <w:p w14:paraId="26F69AE3" w14:textId="77777777" w:rsidR="009F4A81" w:rsidRDefault="009F4A81" w:rsidP="009F4A81">
      <w:pPr>
        <w:pStyle w:val="PL"/>
      </w:pPr>
      <w:r>
        <w:t xml:space="preserve">    CCLScopeCoordinationCapability:</w:t>
      </w:r>
    </w:p>
    <w:p w14:paraId="5DA0C85C" w14:textId="77777777" w:rsidR="009F4A81" w:rsidRDefault="009F4A81" w:rsidP="009F4A81">
      <w:pPr>
        <w:pStyle w:val="PL"/>
      </w:pPr>
      <w:r>
        <w:t xml:space="preserve">      type: object</w:t>
      </w:r>
    </w:p>
    <w:p w14:paraId="7C335FB7" w14:textId="77777777" w:rsidR="009F4A81" w:rsidRDefault="009F4A81" w:rsidP="009F4A81">
      <w:pPr>
        <w:pStyle w:val="PL"/>
      </w:pPr>
      <w:r>
        <w:t xml:space="preserve">      properties:</w:t>
      </w:r>
    </w:p>
    <w:p w14:paraId="59EBD7B4" w14:textId="77777777" w:rsidR="009F4A81" w:rsidRDefault="009F4A81" w:rsidP="009F4A81">
      <w:pPr>
        <w:pStyle w:val="PL"/>
      </w:pPr>
      <w:r>
        <w:t xml:space="preserve">        cCLCoordinationCapabilityID:</w:t>
      </w:r>
    </w:p>
    <w:p w14:paraId="47BF07B5" w14:textId="77777777" w:rsidR="009F4A81" w:rsidRDefault="009F4A81" w:rsidP="009F4A81">
      <w:pPr>
        <w:pStyle w:val="PL"/>
      </w:pPr>
      <w:r>
        <w:t xml:space="preserve">          type: string</w:t>
      </w:r>
    </w:p>
    <w:p w14:paraId="06977323" w14:textId="77777777" w:rsidR="009F4A81" w:rsidRDefault="009F4A81" w:rsidP="009F4A81">
      <w:pPr>
        <w:pStyle w:val="PL"/>
      </w:pPr>
      <w:r>
        <w:t xml:space="preserve">          </w:t>
      </w:r>
    </w:p>
    <w:p w14:paraId="7B28CB05" w14:textId="77777777" w:rsidR="009F4A81" w:rsidRDefault="009F4A81" w:rsidP="009F4A81">
      <w:pPr>
        <w:pStyle w:val="PL"/>
      </w:pPr>
      <w:r>
        <w:t xml:space="preserve">    CCLActionConflictsHandling:</w:t>
      </w:r>
    </w:p>
    <w:p w14:paraId="67017FB1" w14:textId="77777777" w:rsidR="009F4A81" w:rsidRDefault="009F4A81" w:rsidP="009F4A81">
      <w:pPr>
        <w:pStyle w:val="PL"/>
      </w:pPr>
      <w:r>
        <w:t xml:space="preserve">      type: object</w:t>
      </w:r>
    </w:p>
    <w:p w14:paraId="3F8C9353" w14:textId="77777777" w:rsidR="009F4A81" w:rsidRDefault="009F4A81" w:rsidP="009F4A81">
      <w:pPr>
        <w:pStyle w:val="PL"/>
      </w:pPr>
      <w:r>
        <w:t xml:space="preserve">      properties:</w:t>
      </w:r>
    </w:p>
    <w:p w14:paraId="0EFCB1D2" w14:textId="77777777" w:rsidR="009F4A81" w:rsidRDefault="009F4A81" w:rsidP="009F4A81">
      <w:pPr>
        <w:pStyle w:val="PL"/>
      </w:pPr>
      <w:r>
        <w:t xml:space="preserve">        conflictInformation:</w:t>
      </w:r>
    </w:p>
    <w:p w14:paraId="0F3E7087" w14:textId="77777777" w:rsidR="009F4A81" w:rsidRDefault="009F4A81" w:rsidP="009F4A81">
      <w:pPr>
        <w:pStyle w:val="PL"/>
      </w:pPr>
      <w:r>
        <w:t xml:space="preserve">          $ref: '#/components/schemas/ConflictInformation'</w:t>
      </w:r>
    </w:p>
    <w:p w14:paraId="696F9719" w14:textId="77777777" w:rsidR="009F4A81" w:rsidRDefault="009F4A81" w:rsidP="009F4A81">
      <w:pPr>
        <w:pStyle w:val="PL"/>
      </w:pPr>
      <w:r>
        <w:t xml:space="preserve">        conflictResolution:</w:t>
      </w:r>
    </w:p>
    <w:p w14:paraId="790492CA" w14:textId="77777777" w:rsidR="009F4A81" w:rsidRDefault="009F4A81" w:rsidP="009F4A81">
      <w:pPr>
        <w:pStyle w:val="PL"/>
      </w:pPr>
      <w:r>
        <w:t xml:space="preserve">          $ref: '#/components/schemas/ConflictResolution'</w:t>
      </w:r>
    </w:p>
    <w:p w14:paraId="3F804120" w14:textId="77777777" w:rsidR="009F4A81" w:rsidRDefault="009F4A81" w:rsidP="009F4A81">
      <w:pPr>
        <w:pStyle w:val="PL"/>
      </w:pPr>
      <w:r>
        <w:t xml:space="preserve">        targetCCL:</w:t>
      </w:r>
    </w:p>
    <w:p w14:paraId="364F3846" w14:textId="77777777" w:rsidR="009F4A81" w:rsidRDefault="009F4A81" w:rsidP="009F4A81">
      <w:pPr>
        <w:pStyle w:val="PL"/>
      </w:pPr>
      <w:r>
        <w:t xml:space="preserve">          $ref: 'TS28623_ComDefs.yaml#/components/schemas/Dn'</w:t>
      </w:r>
    </w:p>
    <w:p w14:paraId="182EB27E" w14:textId="77777777" w:rsidR="009F4A81" w:rsidRDefault="009F4A81" w:rsidP="009F4A81">
      <w:pPr>
        <w:pStyle w:val="PL"/>
      </w:pPr>
      <w:r>
        <w:t xml:space="preserve">          </w:t>
      </w:r>
    </w:p>
    <w:p w14:paraId="5282562D" w14:textId="77777777" w:rsidR="009F4A81" w:rsidRDefault="009F4A81" w:rsidP="009F4A81">
      <w:pPr>
        <w:pStyle w:val="PL"/>
      </w:pPr>
      <w:r>
        <w:t xml:space="preserve">    ConflictInformation:</w:t>
      </w:r>
    </w:p>
    <w:p w14:paraId="6D30E458" w14:textId="77777777" w:rsidR="009F4A81" w:rsidRDefault="009F4A81" w:rsidP="009F4A81">
      <w:pPr>
        <w:pStyle w:val="PL"/>
      </w:pPr>
      <w:r>
        <w:t xml:space="preserve">      type: object</w:t>
      </w:r>
    </w:p>
    <w:p w14:paraId="07B508AC" w14:textId="77777777" w:rsidR="009F4A81" w:rsidRDefault="009F4A81" w:rsidP="009F4A81">
      <w:pPr>
        <w:pStyle w:val="PL"/>
      </w:pPr>
      <w:r>
        <w:t xml:space="preserve">      properties:</w:t>
      </w:r>
    </w:p>
    <w:p w14:paraId="471A55F9" w14:textId="77777777" w:rsidR="009F4A81" w:rsidRDefault="009F4A81" w:rsidP="009F4A81">
      <w:pPr>
        <w:pStyle w:val="PL"/>
      </w:pPr>
      <w:r>
        <w:t xml:space="preserve">        conflictingCCLId:</w:t>
      </w:r>
    </w:p>
    <w:p w14:paraId="586100BB" w14:textId="77777777" w:rsidR="009F4A81" w:rsidRDefault="009F4A81" w:rsidP="009F4A81">
      <w:pPr>
        <w:pStyle w:val="PL"/>
      </w:pPr>
      <w:r>
        <w:t xml:space="preserve">          $ref: 'TS28623_ComDefs.yaml#/components/schemas/Dn'</w:t>
      </w:r>
    </w:p>
    <w:p w14:paraId="1C65E685" w14:textId="77777777" w:rsidR="009F4A81" w:rsidRDefault="009F4A81" w:rsidP="009F4A81">
      <w:pPr>
        <w:pStyle w:val="PL"/>
      </w:pPr>
      <w:r>
        <w:t xml:space="preserve">        conflictingActions:</w:t>
      </w:r>
    </w:p>
    <w:p w14:paraId="0C4934F7" w14:textId="77777777" w:rsidR="009F4A81" w:rsidRDefault="009F4A81" w:rsidP="009F4A81">
      <w:pPr>
        <w:pStyle w:val="PL"/>
      </w:pPr>
      <w:r>
        <w:t xml:space="preserve">          type: string</w:t>
      </w:r>
    </w:p>
    <w:p w14:paraId="6F81A77E" w14:textId="77777777" w:rsidR="009F4A81" w:rsidRDefault="009F4A81" w:rsidP="009F4A81">
      <w:pPr>
        <w:pStyle w:val="PL"/>
      </w:pPr>
      <w:r>
        <w:t xml:space="preserve">          </w:t>
      </w:r>
    </w:p>
    <w:p w14:paraId="5C037CB7" w14:textId="77777777" w:rsidR="009F4A81" w:rsidRDefault="009F4A81" w:rsidP="009F4A81">
      <w:pPr>
        <w:pStyle w:val="PL"/>
      </w:pPr>
      <w:r>
        <w:t xml:space="preserve">    ConflictResolution:</w:t>
      </w:r>
    </w:p>
    <w:p w14:paraId="0CD460B6" w14:textId="77777777" w:rsidR="009F4A81" w:rsidRDefault="009F4A81" w:rsidP="009F4A81">
      <w:pPr>
        <w:pStyle w:val="PL"/>
      </w:pPr>
      <w:r>
        <w:t xml:space="preserve">      type: object</w:t>
      </w:r>
    </w:p>
    <w:p w14:paraId="4A8ECCA1" w14:textId="77777777" w:rsidR="009F4A81" w:rsidRDefault="009F4A81" w:rsidP="009F4A81">
      <w:pPr>
        <w:pStyle w:val="PL"/>
      </w:pPr>
      <w:r>
        <w:t xml:space="preserve">      properties:</w:t>
      </w:r>
    </w:p>
    <w:p w14:paraId="634D2443" w14:textId="77777777" w:rsidR="009F4A81" w:rsidRDefault="009F4A81" w:rsidP="009F4A81">
      <w:pPr>
        <w:pStyle w:val="PL"/>
      </w:pPr>
      <w:r>
        <w:t xml:space="preserve">        conflictingCCLId:</w:t>
      </w:r>
    </w:p>
    <w:p w14:paraId="21750E23" w14:textId="77777777" w:rsidR="009F4A81" w:rsidRDefault="009F4A81" w:rsidP="009F4A81">
      <w:pPr>
        <w:pStyle w:val="PL"/>
      </w:pPr>
      <w:r>
        <w:t xml:space="preserve">          $ref: 'TS28623_ComDefs.yaml#/components/schemas/Dn'</w:t>
      </w:r>
    </w:p>
    <w:p w14:paraId="22AC087E" w14:textId="77777777" w:rsidR="009F4A81" w:rsidRDefault="009F4A81" w:rsidP="009F4A81">
      <w:pPr>
        <w:pStyle w:val="PL"/>
      </w:pPr>
      <w:r>
        <w:t xml:space="preserve">        cCLGoalBreachPercentage:</w:t>
      </w:r>
    </w:p>
    <w:p w14:paraId="3CCE90F5" w14:textId="77777777" w:rsidR="009F4A81" w:rsidRDefault="009F4A81" w:rsidP="009F4A81">
      <w:pPr>
        <w:pStyle w:val="PL"/>
      </w:pPr>
      <w:r>
        <w:t xml:space="preserve">          type: integer</w:t>
      </w:r>
    </w:p>
    <w:p w14:paraId="5B9BCFE8" w14:textId="77777777" w:rsidR="009F4A81" w:rsidRDefault="009F4A81" w:rsidP="009F4A81">
      <w:pPr>
        <w:pStyle w:val="PL"/>
      </w:pPr>
      <w:r>
        <w:t xml:space="preserve">  #-------Definition of the generic dataType --------------#</w:t>
      </w:r>
    </w:p>
    <w:p w14:paraId="0383ED5F" w14:textId="77777777" w:rsidR="009F4A81" w:rsidRDefault="009F4A81" w:rsidP="009F4A81">
      <w:pPr>
        <w:pStyle w:val="PL"/>
      </w:pPr>
    </w:p>
    <w:p w14:paraId="7736132D" w14:textId="77777777" w:rsidR="009F4A81" w:rsidRDefault="009F4A81" w:rsidP="009F4A81">
      <w:pPr>
        <w:pStyle w:val="PL"/>
      </w:pPr>
    </w:p>
    <w:p w14:paraId="708A91FE" w14:textId="77777777" w:rsidR="009F4A81" w:rsidRDefault="009F4A81" w:rsidP="009F4A81">
      <w:pPr>
        <w:pStyle w:val="PL"/>
      </w:pPr>
      <w:r>
        <w:t xml:space="preserve">   #------Definition of JSON arrays for name-contained IOCs ---------------#</w:t>
      </w:r>
    </w:p>
    <w:p w14:paraId="0F0FA5CD" w14:textId="77777777" w:rsidR="009F4A81" w:rsidRDefault="009F4A81" w:rsidP="009F4A81">
      <w:pPr>
        <w:pStyle w:val="PL"/>
      </w:pPr>
      <w:r>
        <w:t xml:space="preserve">    ClosedControlLoop-Multiple:</w:t>
      </w:r>
    </w:p>
    <w:p w14:paraId="66586BEF" w14:textId="77777777" w:rsidR="009F4A81" w:rsidRDefault="009F4A81" w:rsidP="009F4A81">
      <w:pPr>
        <w:pStyle w:val="PL"/>
      </w:pPr>
      <w:r>
        <w:t xml:space="preserve">      type: array</w:t>
      </w:r>
    </w:p>
    <w:p w14:paraId="69318E15" w14:textId="77777777" w:rsidR="009F4A81" w:rsidRDefault="009F4A81" w:rsidP="009F4A81">
      <w:pPr>
        <w:pStyle w:val="PL"/>
      </w:pPr>
      <w:r>
        <w:t xml:space="preserve">      items:</w:t>
      </w:r>
    </w:p>
    <w:p w14:paraId="2D24A8CD" w14:textId="77777777" w:rsidR="009F4A81" w:rsidRDefault="009F4A81" w:rsidP="009F4A81">
      <w:pPr>
        <w:pStyle w:val="PL"/>
      </w:pPr>
      <w:r>
        <w:t xml:space="preserve">        $ref: '#/components/schemas/ClosedControlLoop-Single'    </w:t>
      </w:r>
    </w:p>
    <w:p w14:paraId="726C8CE6" w14:textId="77777777" w:rsidR="009F4A81" w:rsidRDefault="009F4A81" w:rsidP="009F4A81">
      <w:pPr>
        <w:pStyle w:val="PL"/>
      </w:pPr>
    </w:p>
    <w:p w14:paraId="496637E2" w14:textId="77777777" w:rsidR="009F4A81" w:rsidRDefault="009F4A81" w:rsidP="009F4A81">
      <w:pPr>
        <w:pStyle w:val="PL"/>
      </w:pPr>
      <w:r>
        <w:t xml:space="preserve">    CCLScope-Multiple:</w:t>
      </w:r>
    </w:p>
    <w:p w14:paraId="717ABB54" w14:textId="77777777" w:rsidR="009F4A81" w:rsidRDefault="009F4A81" w:rsidP="009F4A81">
      <w:pPr>
        <w:pStyle w:val="PL"/>
      </w:pPr>
      <w:r>
        <w:t xml:space="preserve">      type: array</w:t>
      </w:r>
    </w:p>
    <w:p w14:paraId="0C718ABE" w14:textId="77777777" w:rsidR="009F4A81" w:rsidRDefault="009F4A81" w:rsidP="009F4A81">
      <w:pPr>
        <w:pStyle w:val="PL"/>
      </w:pPr>
      <w:r>
        <w:t xml:space="preserve">      items:</w:t>
      </w:r>
    </w:p>
    <w:p w14:paraId="7AE44CFF" w14:textId="77777777" w:rsidR="009F4A81" w:rsidRDefault="009F4A81" w:rsidP="009F4A81">
      <w:pPr>
        <w:pStyle w:val="PL"/>
      </w:pPr>
      <w:r>
        <w:t xml:space="preserve">        $ref: '#/components/schemas/CCLScope-Single'</w:t>
      </w:r>
    </w:p>
    <w:p w14:paraId="236AD8C3" w14:textId="77777777" w:rsidR="009F4A81" w:rsidRDefault="009F4A81" w:rsidP="009F4A81">
      <w:pPr>
        <w:pStyle w:val="PL"/>
      </w:pPr>
      <w:r>
        <w:t xml:space="preserve">   </w:t>
      </w:r>
    </w:p>
    <w:p w14:paraId="550A69B6" w14:textId="77777777" w:rsidR="009F4A81" w:rsidRDefault="009F4A81" w:rsidP="009F4A81">
      <w:pPr>
        <w:pStyle w:val="PL"/>
      </w:pPr>
      <w:r>
        <w:lastRenderedPageBreak/>
        <w:t xml:space="preserve">    CCLReport-Multiple:</w:t>
      </w:r>
    </w:p>
    <w:p w14:paraId="0B863FCA" w14:textId="77777777" w:rsidR="009F4A81" w:rsidRDefault="009F4A81" w:rsidP="009F4A81">
      <w:pPr>
        <w:pStyle w:val="PL"/>
      </w:pPr>
      <w:r>
        <w:t xml:space="preserve">      type: array</w:t>
      </w:r>
    </w:p>
    <w:p w14:paraId="3849E59A" w14:textId="77777777" w:rsidR="009F4A81" w:rsidRDefault="009F4A81" w:rsidP="009F4A81">
      <w:pPr>
        <w:pStyle w:val="PL"/>
      </w:pPr>
      <w:r>
        <w:t xml:space="preserve">      items:</w:t>
      </w:r>
    </w:p>
    <w:p w14:paraId="05FA07C9" w14:textId="77777777" w:rsidR="009F4A81" w:rsidRDefault="009F4A81" w:rsidP="009F4A81">
      <w:pPr>
        <w:pStyle w:val="PL"/>
      </w:pPr>
      <w:r>
        <w:t xml:space="preserve">        $ref: '#/components/schemas/CCLReport-Single'</w:t>
      </w:r>
    </w:p>
    <w:p w14:paraId="64095E64" w14:textId="77777777" w:rsidR="009F4A81" w:rsidRDefault="009F4A81" w:rsidP="009F4A81">
      <w:pPr>
        <w:pStyle w:val="PL"/>
      </w:pPr>
    </w:p>
    <w:p w14:paraId="56772141" w14:textId="77777777" w:rsidR="009F4A81" w:rsidRDefault="009F4A81" w:rsidP="009F4A81">
      <w:pPr>
        <w:pStyle w:val="PL"/>
      </w:pPr>
      <w:r>
        <w:t xml:space="preserve">    ConflictManagementAndCoordinationEntity-Multiple:</w:t>
      </w:r>
    </w:p>
    <w:p w14:paraId="3343AF47" w14:textId="77777777" w:rsidR="009F4A81" w:rsidRDefault="009F4A81" w:rsidP="009F4A81">
      <w:pPr>
        <w:pStyle w:val="PL"/>
      </w:pPr>
      <w:r>
        <w:t xml:space="preserve">      type: array</w:t>
      </w:r>
    </w:p>
    <w:p w14:paraId="46A80984" w14:textId="77777777" w:rsidR="009F4A81" w:rsidRDefault="009F4A81" w:rsidP="009F4A81">
      <w:pPr>
        <w:pStyle w:val="PL"/>
      </w:pPr>
      <w:r>
        <w:t xml:space="preserve">      items:</w:t>
      </w:r>
    </w:p>
    <w:p w14:paraId="3781D4CF" w14:textId="77777777" w:rsidR="009F4A81" w:rsidRDefault="009F4A81" w:rsidP="009F4A81">
      <w:pPr>
        <w:pStyle w:val="PL"/>
      </w:pPr>
      <w:r>
        <w:t xml:space="preserve">        $ref: '#/components/schemas/ConflictManagementAndCoordinationEntity-Single'      </w:t>
      </w:r>
    </w:p>
    <w:p w14:paraId="0ACDEA76" w14:textId="77777777" w:rsidR="009F4A81" w:rsidRDefault="009F4A81" w:rsidP="009F4A81">
      <w:pPr>
        <w:pStyle w:val="PL"/>
      </w:pPr>
    </w:p>
    <w:p w14:paraId="18A85B81" w14:textId="77777777" w:rsidR="009F4A81" w:rsidRDefault="009F4A81" w:rsidP="009F4A81">
      <w:pPr>
        <w:pStyle w:val="PL"/>
      </w:pPr>
      <w:r>
        <w:t xml:space="preserve">      </w:t>
      </w:r>
    </w:p>
    <w:p w14:paraId="0DCB24E8" w14:textId="77777777" w:rsidR="009F4A81" w:rsidRDefault="009F4A81" w:rsidP="009F4A81">
      <w:pPr>
        <w:pStyle w:val="PL"/>
      </w:pPr>
      <w:r>
        <w:t xml:space="preserve">    resources-CCLNrm:</w:t>
      </w:r>
    </w:p>
    <w:p w14:paraId="45537EDF" w14:textId="77777777" w:rsidR="009F4A81" w:rsidRDefault="009F4A81" w:rsidP="009F4A81">
      <w:pPr>
        <w:pStyle w:val="PL"/>
      </w:pPr>
      <w:r>
        <w:t xml:space="preserve">      oneOf:</w:t>
      </w:r>
    </w:p>
    <w:p w14:paraId="2F36F965" w14:textId="77777777" w:rsidR="009F4A81" w:rsidRDefault="009F4A81" w:rsidP="009F4A81">
      <w:pPr>
        <w:pStyle w:val="PL"/>
      </w:pPr>
      <w:r>
        <w:t xml:space="preserve">       - $ref: '#/components/schemas/ClosedControlLoop-Single'       </w:t>
      </w:r>
    </w:p>
    <w:p w14:paraId="6B0A5CFF" w14:textId="77777777" w:rsidR="009F4A81" w:rsidRDefault="009F4A81" w:rsidP="009F4A81">
      <w:pPr>
        <w:pStyle w:val="PL"/>
      </w:pPr>
      <w:r>
        <w:t xml:space="preserve">       - $ref: '#/components/schemas/CCLScope-Single'</w:t>
      </w:r>
    </w:p>
    <w:p w14:paraId="079EA384" w14:textId="77777777" w:rsidR="009F4A81" w:rsidRDefault="009F4A81" w:rsidP="009F4A81">
      <w:pPr>
        <w:pStyle w:val="PL"/>
      </w:pPr>
      <w:r>
        <w:t xml:space="preserve">       - $ref: '#/components/schemas/CCLReport-Single'</w:t>
      </w:r>
    </w:p>
    <w:p w14:paraId="6BF3C29C" w14:textId="77777777" w:rsidR="009F4A81" w:rsidRDefault="009F4A81" w:rsidP="009F4A81">
      <w:pPr>
        <w:pStyle w:val="PL"/>
      </w:pPr>
      <w:r>
        <w:t xml:space="preserve">       - $ref: '#/components/schemas/ConflictManagementAndCoordinationEntity-Single'       </w:t>
      </w:r>
    </w:p>
    <w:p w14:paraId="017DDBB4" w14:textId="77777777" w:rsidR="009F4A81" w:rsidRPr="002A399E" w:rsidRDefault="009F4A81" w:rsidP="009F4A8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46233C6" w14:textId="77777777" w:rsidR="009F4A81" w:rsidRPr="0079795B" w:rsidRDefault="009F4A81" w:rsidP="009F4A8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B3D5C78" w14:textId="5D7BF353" w:rsidR="006E0ACF" w:rsidRDefault="00F06D53" w:rsidP="00F06D53">
      <w:r>
        <w:t xml:space="preserve">    </w:t>
      </w:r>
    </w:p>
    <w:p w14:paraId="6D48CFFA" w14:textId="77777777" w:rsidR="00AB3465" w:rsidRPr="009230CB" w:rsidRDefault="00AB3465" w:rsidP="00AB3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</w:t>
      </w:r>
      <w:r w:rsidRPr="009230CB">
        <w:rPr>
          <w:b/>
          <w:i/>
        </w:rPr>
        <w:t xml:space="preserve"> change</w:t>
      </w:r>
      <w:r>
        <w:rPr>
          <w:b/>
          <w:i/>
        </w:rPr>
        <w:t>s</w:t>
      </w:r>
    </w:p>
    <w:p w14:paraId="1139665E" w14:textId="77777777" w:rsidR="00AB3465" w:rsidRDefault="00AB3465">
      <w:pPr>
        <w:rPr>
          <w:noProof/>
        </w:rPr>
      </w:pPr>
    </w:p>
    <w:sectPr w:rsidR="00AB346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7CC5A" w14:textId="77777777" w:rsidR="003D0990" w:rsidRDefault="003D0990">
      <w:r>
        <w:separator/>
      </w:r>
    </w:p>
  </w:endnote>
  <w:endnote w:type="continuationSeparator" w:id="0">
    <w:p w14:paraId="5072209D" w14:textId="77777777" w:rsidR="003D0990" w:rsidRDefault="003D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0064C" w14:textId="77777777" w:rsidR="003D0990" w:rsidRDefault="003D0990">
      <w:r>
        <w:separator/>
      </w:r>
    </w:p>
  </w:footnote>
  <w:footnote w:type="continuationSeparator" w:id="0">
    <w:p w14:paraId="4607BFCB" w14:textId="77777777" w:rsidR="003D0990" w:rsidRDefault="003D0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QUAHumroywAAAA="/>
  </w:docVars>
  <w:rsids>
    <w:rsidRoot w:val="00022E4A"/>
    <w:rsid w:val="000170FE"/>
    <w:rsid w:val="00022E4A"/>
    <w:rsid w:val="00045BAE"/>
    <w:rsid w:val="00070E09"/>
    <w:rsid w:val="000A6394"/>
    <w:rsid w:val="000B7FED"/>
    <w:rsid w:val="000C038A"/>
    <w:rsid w:val="000C6598"/>
    <w:rsid w:val="000D2EB7"/>
    <w:rsid w:val="000D44B3"/>
    <w:rsid w:val="000D4C2E"/>
    <w:rsid w:val="000F1FAC"/>
    <w:rsid w:val="000F2E79"/>
    <w:rsid w:val="00113709"/>
    <w:rsid w:val="00145D43"/>
    <w:rsid w:val="00173F6C"/>
    <w:rsid w:val="00192C46"/>
    <w:rsid w:val="00194481"/>
    <w:rsid w:val="001A08B3"/>
    <w:rsid w:val="001A7B60"/>
    <w:rsid w:val="001B09D9"/>
    <w:rsid w:val="001B4020"/>
    <w:rsid w:val="001B52F0"/>
    <w:rsid w:val="001B7A65"/>
    <w:rsid w:val="001E41F3"/>
    <w:rsid w:val="00211C73"/>
    <w:rsid w:val="00211EDC"/>
    <w:rsid w:val="00221FA5"/>
    <w:rsid w:val="00242B4E"/>
    <w:rsid w:val="002461B3"/>
    <w:rsid w:val="0026004D"/>
    <w:rsid w:val="002640DD"/>
    <w:rsid w:val="00273B30"/>
    <w:rsid w:val="00275D12"/>
    <w:rsid w:val="00284FEB"/>
    <w:rsid w:val="002860C4"/>
    <w:rsid w:val="00293D51"/>
    <w:rsid w:val="002B5741"/>
    <w:rsid w:val="002B74C4"/>
    <w:rsid w:val="002E472E"/>
    <w:rsid w:val="00305409"/>
    <w:rsid w:val="003408EB"/>
    <w:rsid w:val="003609EF"/>
    <w:rsid w:val="0036231A"/>
    <w:rsid w:val="00374DD4"/>
    <w:rsid w:val="003C60C4"/>
    <w:rsid w:val="003D0990"/>
    <w:rsid w:val="003E1A36"/>
    <w:rsid w:val="003E32EF"/>
    <w:rsid w:val="00410371"/>
    <w:rsid w:val="004242F1"/>
    <w:rsid w:val="00457B39"/>
    <w:rsid w:val="0048470A"/>
    <w:rsid w:val="004B75B7"/>
    <w:rsid w:val="005141D9"/>
    <w:rsid w:val="0051580D"/>
    <w:rsid w:val="00521A84"/>
    <w:rsid w:val="00527434"/>
    <w:rsid w:val="00542BA4"/>
    <w:rsid w:val="00547111"/>
    <w:rsid w:val="00592D74"/>
    <w:rsid w:val="005B562E"/>
    <w:rsid w:val="005E2C44"/>
    <w:rsid w:val="00621188"/>
    <w:rsid w:val="006257ED"/>
    <w:rsid w:val="00630609"/>
    <w:rsid w:val="00653DE4"/>
    <w:rsid w:val="00656BDF"/>
    <w:rsid w:val="00665C47"/>
    <w:rsid w:val="00673C7B"/>
    <w:rsid w:val="00695808"/>
    <w:rsid w:val="006B46FB"/>
    <w:rsid w:val="006E0ACF"/>
    <w:rsid w:val="006E15A8"/>
    <w:rsid w:val="006E21FB"/>
    <w:rsid w:val="006F2B37"/>
    <w:rsid w:val="006F2CF6"/>
    <w:rsid w:val="006F35DA"/>
    <w:rsid w:val="00740CB1"/>
    <w:rsid w:val="0074353B"/>
    <w:rsid w:val="00775F27"/>
    <w:rsid w:val="00787D11"/>
    <w:rsid w:val="00792342"/>
    <w:rsid w:val="007977A8"/>
    <w:rsid w:val="007B512A"/>
    <w:rsid w:val="007B51A1"/>
    <w:rsid w:val="007C2097"/>
    <w:rsid w:val="007C6FD0"/>
    <w:rsid w:val="007D6A07"/>
    <w:rsid w:val="007F4A3B"/>
    <w:rsid w:val="007F7259"/>
    <w:rsid w:val="008040A8"/>
    <w:rsid w:val="00816EDD"/>
    <w:rsid w:val="008232ED"/>
    <w:rsid w:val="00823CA1"/>
    <w:rsid w:val="0082744B"/>
    <w:rsid w:val="008279FA"/>
    <w:rsid w:val="0084751C"/>
    <w:rsid w:val="008626E7"/>
    <w:rsid w:val="008642CB"/>
    <w:rsid w:val="00870EE7"/>
    <w:rsid w:val="00873413"/>
    <w:rsid w:val="00882F34"/>
    <w:rsid w:val="008863B9"/>
    <w:rsid w:val="00894AFD"/>
    <w:rsid w:val="008A45A6"/>
    <w:rsid w:val="008B642B"/>
    <w:rsid w:val="008D12B3"/>
    <w:rsid w:val="008D3CCC"/>
    <w:rsid w:val="008D77A1"/>
    <w:rsid w:val="008F08DD"/>
    <w:rsid w:val="008F3789"/>
    <w:rsid w:val="008F686C"/>
    <w:rsid w:val="009148DE"/>
    <w:rsid w:val="00941E30"/>
    <w:rsid w:val="009531B0"/>
    <w:rsid w:val="00956D5A"/>
    <w:rsid w:val="00960F39"/>
    <w:rsid w:val="009741B3"/>
    <w:rsid w:val="009777D9"/>
    <w:rsid w:val="00991B88"/>
    <w:rsid w:val="009A5753"/>
    <w:rsid w:val="009A579D"/>
    <w:rsid w:val="009A73D7"/>
    <w:rsid w:val="009D2957"/>
    <w:rsid w:val="009E0867"/>
    <w:rsid w:val="009E3297"/>
    <w:rsid w:val="009F4A81"/>
    <w:rsid w:val="009F734F"/>
    <w:rsid w:val="00A117D5"/>
    <w:rsid w:val="00A246B6"/>
    <w:rsid w:val="00A47E70"/>
    <w:rsid w:val="00A50CF0"/>
    <w:rsid w:val="00A727EA"/>
    <w:rsid w:val="00A75246"/>
    <w:rsid w:val="00A7671C"/>
    <w:rsid w:val="00A94819"/>
    <w:rsid w:val="00A97C99"/>
    <w:rsid w:val="00AA2CBC"/>
    <w:rsid w:val="00AB3465"/>
    <w:rsid w:val="00AC5820"/>
    <w:rsid w:val="00AC5A10"/>
    <w:rsid w:val="00AD1CD8"/>
    <w:rsid w:val="00AD3A35"/>
    <w:rsid w:val="00AF2F23"/>
    <w:rsid w:val="00B21A8B"/>
    <w:rsid w:val="00B258BB"/>
    <w:rsid w:val="00B25D6B"/>
    <w:rsid w:val="00B34B63"/>
    <w:rsid w:val="00B35E98"/>
    <w:rsid w:val="00B61B28"/>
    <w:rsid w:val="00B67B97"/>
    <w:rsid w:val="00B72133"/>
    <w:rsid w:val="00B8101A"/>
    <w:rsid w:val="00B857BC"/>
    <w:rsid w:val="00B968C8"/>
    <w:rsid w:val="00BA3EC5"/>
    <w:rsid w:val="00BA51D9"/>
    <w:rsid w:val="00BB5DFC"/>
    <w:rsid w:val="00BD279D"/>
    <w:rsid w:val="00BD69B4"/>
    <w:rsid w:val="00BD6BB8"/>
    <w:rsid w:val="00C35450"/>
    <w:rsid w:val="00C66BA2"/>
    <w:rsid w:val="00C72AEC"/>
    <w:rsid w:val="00C82253"/>
    <w:rsid w:val="00C82405"/>
    <w:rsid w:val="00C870F6"/>
    <w:rsid w:val="00C95985"/>
    <w:rsid w:val="00CC5026"/>
    <w:rsid w:val="00CC5353"/>
    <w:rsid w:val="00CC68D0"/>
    <w:rsid w:val="00D03F9A"/>
    <w:rsid w:val="00D06D51"/>
    <w:rsid w:val="00D24991"/>
    <w:rsid w:val="00D44AF9"/>
    <w:rsid w:val="00D50255"/>
    <w:rsid w:val="00D62835"/>
    <w:rsid w:val="00D66520"/>
    <w:rsid w:val="00D8292F"/>
    <w:rsid w:val="00D84AE9"/>
    <w:rsid w:val="00D9124E"/>
    <w:rsid w:val="00DA5E11"/>
    <w:rsid w:val="00DD1CC5"/>
    <w:rsid w:val="00DD4660"/>
    <w:rsid w:val="00DD58AA"/>
    <w:rsid w:val="00DE34CF"/>
    <w:rsid w:val="00DF125D"/>
    <w:rsid w:val="00DF1BEE"/>
    <w:rsid w:val="00DF51D4"/>
    <w:rsid w:val="00E13F3D"/>
    <w:rsid w:val="00E30227"/>
    <w:rsid w:val="00E34898"/>
    <w:rsid w:val="00E375B2"/>
    <w:rsid w:val="00E96CA4"/>
    <w:rsid w:val="00EB09B7"/>
    <w:rsid w:val="00EC5175"/>
    <w:rsid w:val="00EE7D7C"/>
    <w:rsid w:val="00EE7EB7"/>
    <w:rsid w:val="00F01DDB"/>
    <w:rsid w:val="00F02DE3"/>
    <w:rsid w:val="00F06D53"/>
    <w:rsid w:val="00F07DD9"/>
    <w:rsid w:val="00F25D98"/>
    <w:rsid w:val="00F300FB"/>
    <w:rsid w:val="00F51B3E"/>
    <w:rsid w:val="00FB6386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AB34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8101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B810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939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93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820</Words>
  <Characters>9891</Characters>
  <Application>Microsoft Office Word</Application>
  <DocSecurity>0</DocSecurity>
  <Lines>82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</cp:lastModifiedBy>
  <cp:revision>24</cp:revision>
  <cp:lastPrinted>1899-12-31T23:00:00Z</cp:lastPrinted>
  <dcterms:created xsi:type="dcterms:W3CDTF">2025-09-22T10:20:00Z</dcterms:created>
  <dcterms:modified xsi:type="dcterms:W3CDTF">2025-10-03T10:05:00Z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